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A9B4B9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9043ED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 w:rsidR="008F04C6">
        <w:rPr>
          <w:b/>
          <w:noProof/>
          <w:sz w:val="24"/>
        </w:rPr>
        <w:t>25</w:t>
      </w:r>
      <w:r w:rsidR="00B31519">
        <w:rPr>
          <w:b/>
          <w:noProof/>
          <w:sz w:val="24"/>
        </w:rPr>
        <w:t>2471</w:t>
      </w:r>
    </w:p>
    <w:p w14:paraId="4B0A7A74" w14:textId="17D44D52" w:rsidR="007C5607" w:rsidRDefault="009043E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Fukuoka, Japan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19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C72567"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</w:t>
      </w:r>
      <w:r>
        <w:rPr>
          <w:b/>
          <w:noProof/>
          <w:sz w:val="22"/>
          <w:szCs w:val="22"/>
        </w:rPr>
        <w:t xml:space="preserve"> </w:t>
      </w:r>
      <w:r w:rsidR="0042483B" w:rsidRPr="0042483B">
        <w:rPr>
          <w:b/>
          <w:noProof/>
          <w:sz w:val="22"/>
          <w:szCs w:val="22"/>
        </w:rPr>
        <w:t>S6-25</w:t>
      </w:r>
      <w:r>
        <w:rPr>
          <w:b/>
          <w:noProof/>
          <w:sz w:val="24"/>
        </w:rPr>
        <w:t>1442</w:t>
      </w:r>
      <w:r w:rsidR="003C715C">
        <w:rPr>
          <w:b/>
          <w:noProof/>
          <w:sz w:val="24"/>
        </w:rPr>
        <w:t>,</w:t>
      </w:r>
      <w:r w:rsidR="003C715C" w:rsidRPr="003C715C">
        <w:rPr>
          <w:b/>
          <w:noProof/>
          <w:sz w:val="24"/>
        </w:rPr>
        <w:t xml:space="preserve"> </w:t>
      </w:r>
      <w:r w:rsidR="003C715C">
        <w:rPr>
          <w:b/>
          <w:noProof/>
          <w:sz w:val="24"/>
        </w:rPr>
        <w:t>25</w:t>
      </w:r>
      <w:r w:rsidR="003C715C">
        <w:rPr>
          <w:b/>
          <w:noProof/>
          <w:sz w:val="24"/>
          <w:lang w:eastAsia="zh-CN"/>
        </w:rPr>
        <w:t>2225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679CF9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8A1B37" w:rsidRPr="008A1B37">
        <w:rPr>
          <w:rFonts w:ascii="Arial" w:hAnsi="Arial" w:cs="Arial"/>
          <w:b/>
          <w:bCs/>
        </w:rPr>
        <w:t>new solution to KI on</w:t>
      </w:r>
      <w:r w:rsidR="00BD7E46">
        <w:rPr>
          <w:rFonts w:ascii="Arial" w:hAnsi="Arial" w:cs="Arial"/>
          <w:b/>
          <w:bCs/>
        </w:rPr>
        <w:t xml:space="preserve"> </w:t>
      </w:r>
      <w:r w:rsidR="00BD7E46">
        <w:rPr>
          <w:rFonts w:ascii="Arial" w:hAnsi="Arial" w:cs="Arial" w:hint="eastAsia"/>
          <w:b/>
          <w:bCs/>
          <w:lang w:eastAsia="zh-CN"/>
        </w:rPr>
        <w:t>new</w:t>
      </w:r>
      <w:r w:rsidR="00BD7E46">
        <w:rPr>
          <w:rFonts w:ascii="Arial" w:hAnsi="Arial" w:cs="Arial"/>
          <w:b/>
          <w:bCs/>
        </w:rPr>
        <w:t xml:space="preserve"> </w:t>
      </w:r>
      <w:r w:rsidR="00BD7E46">
        <w:rPr>
          <w:rFonts w:ascii="Arial" w:hAnsi="Arial" w:cs="Arial" w:hint="eastAsia"/>
          <w:b/>
          <w:bCs/>
          <w:lang w:eastAsia="zh-CN"/>
        </w:rPr>
        <w:t>NR</w:t>
      </w:r>
      <w:r w:rsidR="00BD7E46">
        <w:rPr>
          <w:rFonts w:ascii="Arial" w:hAnsi="Arial" w:cs="Arial" w:hint="eastAsia"/>
          <w:b/>
          <w:bCs/>
        </w:rPr>
        <w:t>M</w:t>
      </w:r>
      <w:r w:rsidR="00BD7E46">
        <w:rPr>
          <w:rFonts w:ascii="Arial" w:hAnsi="Arial" w:cs="Arial"/>
          <w:b/>
          <w:bCs/>
        </w:rPr>
        <w:t xml:space="preserve"> </w:t>
      </w:r>
      <w:r w:rsidR="008A1B37" w:rsidRPr="008A1B37">
        <w:rPr>
          <w:rFonts w:ascii="Arial" w:hAnsi="Arial" w:cs="Arial"/>
          <w:b/>
          <w:bCs/>
        </w:rPr>
        <w:t>API</w:t>
      </w:r>
      <w:r w:rsidR="00BD00BA">
        <w:rPr>
          <w:rFonts w:ascii="Arial" w:hAnsi="Arial" w:cs="Arial"/>
          <w:b/>
          <w:bCs/>
        </w:rPr>
        <w:t xml:space="preserve"> </w:t>
      </w:r>
      <w:r w:rsidR="00BD00BA">
        <w:rPr>
          <w:rFonts w:ascii="Arial" w:hAnsi="Arial" w:cs="Arial" w:hint="eastAsia"/>
          <w:b/>
          <w:bCs/>
          <w:lang w:eastAsia="zh-CN"/>
        </w:rPr>
        <w:t>of</w:t>
      </w:r>
      <w:r w:rsidR="00BD00BA">
        <w:rPr>
          <w:rFonts w:ascii="Arial" w:hAnsi="Arial" w:cs="Arial"/>
          <w:b/>
          <w:bCs/>
        </w:rPr>
        <w:t xml:space="preserve"> </w:t>
      </w:r>
      <w:r w:rsidR="00BD00BA">
        <w:rPr>
          <w:rFonts w:ascii="Arial" w:hAnsi="Arial" w:cs="Arial" w:hint="eastAsia"/>
          <w:b/>
          <w:bCs/>
          <w:lang w:eastAsia="zh-CN"/>
        </w:rPr>
        <w:t>power</w:t>
      </w:r>
      <w:r w:rsidR="00BD00BA">
        <w:rPr>
          <w:rFonts w:ascii="Arial" w:hAnsi="Arial" w:cs="Arial"/>
          <w:b/>
          <w:bCs/>
        </w:rPr>
        <w:t xml:space="preserve"> </w:t>
      </w:r>
      <w:r w:rsidR="00BD00BA">
        <w:rPr>
          <w:rFonts w:ascii="Arial" w:hAnsi="Arial" w:cs="Arial" w:hint="eastAsia"/>
          <w:b/>
          <w:bCs/>
          <w:lang w:eastAsia="zh-CN"/>
        </w:rPr>
        <w:t>saving</w:t>
      </w:r>
    </w:p>
    <w:p w14:paraId="13B93593" w14:textId="6E465D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351C27">
        <w:rPr>
          <w:rFonts w:ascii="Arial" w:hAnsi="Arial" w:cs="Arial"/>
          <w:b/>
          <w:bCs/>
          <w:lang w:val="en-US"/>
        </w:rPr>
        <w:t>4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0FA4F9C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78691E50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>a new solution to</w:t>
      </w:r>
      <w:r w:rsidR="00B81380">
        <w:rPr>
          <w:rFonts w:ascii="Times New Roman" w:hAnsi="Times New Roman"/>
          <w:noProof/>
          <w:lang w:eastAsia="zh-CN"/>
        </w:rPr>
        <w:t xml:space="preserve"> the gaps identified in clause 4.</w:t>
      </w:r>
      <w:r w:rsidR="00BD00BA">
        <w:rPr>
          <w:rFonts w:ascii="Times New Roman" w:hAnsi="Times New Roman"/>
          <w:noProof/>
          <w:lang w:eastAsia="zh-CN"/>
        </w:rPr>
        <w:t>2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EBAFC1" w14:textId="392AC9FE" w:rsidR="00705BE2" w:rsidRPr="00004AFF" w:rsidRDefault="00004AFF" w:rsidP="00CD2478">
      <w:pPr>
        <w:pStyle w:val="CRCoverPage"/>
        <w:rPr>
          <w:rFonts w:ascii="Times New Roman" w:hAnsi="Times New Roman"/>
          <w:noProof/>
          <w:lang w:eastAsia="zh-CN"/>
        </w:rPr>
      </w:pPr>
      <w:r w:rsidRPr="00004AFF">
        <w:rPr>
          <w:rFonts w:ascii="Times New Roman" w:hAnsi="Times New Roman"/>
          <w:noProof/>
          <w:lang w:eastAsia="zh-CN"/>
        </w:rPr>
        <w:t xml:space="preserve">As described in the corresponding discussion paper </w:t>
      </w:r>
      <w:r w:rsidR="00BD00BA">
        <w:rPr>
          <w:rFonts w:ascii="Times New Roman" w:hAnsi="Times New Roman" w:hint="eastAsia"/>
          <w:noProof/>
          <w:lang w:eastAsia="zh-CN"/>
        </w:rPr>
        <w:t>S6-251154</w:t>
      </w:r>
      <w:r w:rsidRPr="00A027E6">
        <w:rPr>
          <w:rFonts w:ascii="Times New Roman" w:hAnsi="Times New Roman"/>
          <w:noProof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358E97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351C27">
        <w:rPr>
          <w:noProof/>
          <w:lang w:val="en-US"/>
        </w:rPr>
        <w:t>4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F97A42" w14:textId="02D1D26E" w:rsidR="005C6DC2" w:rsidRDefault="005C6DC2">
      <w:pPr>
        <w:pStyle w:val="3"/>
        <w:rPr>
          <w:ins w:id="0" w:author="HW-SA6#66" w:date="2025-03-31T22:09:00Z"/>
          <w:lang w:eastAsia="ja-JP"/>
        </w:rPr>
        <w:pPrChange w:id="1" w:author="SA6#67" w:date="2025-05-12T21:02:00Z">
          <w:pPr>
            <w:pStyle w:val="2"/>
          </w:pPr>
        </w:pPrChange>
      </w:pPr>
      <w:bookmarkStart w:id="2" w:name="_Toc167457493"/>
      <w:ins w:id="3" w:author="HW-SA6#66" w:date="2025-03-31T22:09:00Z">
        <w:r>
          <w:rPr>
            <w:lang w:val="en-US" w:eastAsia="ja-JP"/>
          </w:rPr>
          <w:t>8.</w:t>
        </w:r>
      </w:ins>
      <w:proofErr w:type="gramStart"/>
      <w:ins w:id="4" w:author="SA6#67" w:date="2025-05-12T21:02:00Z">
        <w:r w:rsidR="00C917B9">
          <w:rPr>
            <w:lang w:val="en-US" w:eastAsia="ja-JP"/>
          </w:rPr>
          <w:t>1.</w:t>
        </w:r>
      </w:ins>
      <w:ins w:id="5" w:author="HW-SA6#66" w:date="2025-03-31T22:09:00Z">
        <w:r>
          <w:rPr>
            <w:lang w:val="en-US" w:eastAsia="ja-JP"/>
          </w:rPr>
          <w:t>b</w:t>
        </w:r>
        <w:proofErr w:type="gramEnd"/>
        <w:r>
          <w:rPr>
            <w:lang w:eastAsia="ja-JP"/>
          </w:rPr>
          <w:tab/>
        </w:r>
      </w:ins>
      <w:bookmarkEnd w:id="2"/>
      <w:ins w:id="6" w:author="SA6#67" w:date="2025-05-12T21:02:00Z">
        <w:r w:rsidR="00C917B9">
          <w:rPr>
            <w:lang w:eastAsia="ja-JP"/>
          </w:rPr>
          <w:t>Technical s</w:t>
        </w:r>
      </w:ins>
      <w:ins w:id="7" w:author="HW-SA6#66" w:date="2025-03-31T22:09:00Z">
        <w:r>
          <w:rPr>
            <w:lang w:eastAsia="ja-JP"/>
          </w:rPr>
          <w:t xml:space="preserve">olution #x: </w:t>
        </w:r>
      </w:ins>
      <w:ins w:id="8" w:author="gecuili" w:date="2025-04-08T22:37:00Z">
        <w:r w:rsidR="00BD7D9B">
          <w:rPr>
            <w:lang w:eastAsia="ja-JP"/>
          </w:rPr>
          <w:t xml:space="preserve">New </w:t>
        </w:r>
      </w:ins>
      <w:ins w:id="9" w:author="HW-SA6#66" w:date="2025-03-31T22:09:00Z">
        <w:r>
          <w:rPr>
            <w:lang w:eastAsia="ja-JP"/>
          </w:rPr>
          <w:t xml:space="preserve">NRM </w:t>
        </w:r>
      </w:ins>
      <w:ins w:id="10" w:author="gecuili" w:date="2025-04-08T22:37:00Z">
        <w:r w:rsidR="00BD7D9B">
          <w:rPr>
            <w:lang w:eastAsia="ja-JP"/>
          </w:rPr>
          <w:t>service</w:t>
        </w:r>
      </w:ins>
      <w:ins w:id="11" w:author="HW-SA6#66" w:date="2025-03-31T22:09:00Z">
        <w:r>
          <w:rPr>
            <w:lang w:eastAsia="ja-JP"/>
          </w:rPr>
          <w:t xml:space="preserve"> for </w:t>
        </w:r>
      </w:ins>
      <w:ins w:id="12" w:author="Draft2" w:date="2025-04-11T06:07:00Z">
        <w:r w:rsidR="007104CB">
          <w:rPr>
            <w:lang w:eastAsia="ja-JP"/>
          </w:rPr>
          <w:t xml:space="preserve">IoT </w:t>
        </w:r>
      </w:ins>
      <w:ins w:id="13" w:author="HW-SA6#66" w:date="2025-03-31T22:09:00Z">
        <w:r>
          <w:rPr>
            <w:rFonts w:hint="eastAsia"/>
            <w:lang w:eastAsia="zh-CN"/>
          </w:rPr>
          <w:t>power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saving</w:t>
        </w:r>
        <w:r>
          <w:rPr>
            <w:lang w:eastAsia="ja-JP"/>
          </w:rPr>
          <w:t xml:space="preserve"> </w:t>
        </w:r>
      </w:ins>
    </w:p>
    <w:p w14:paraId="4DD3F777" w14:textId="688F335B" w:rsidR="005C6DC2" w:rsidRDefault="005C6DC2">
      <w:pPr>
        <w:pStyle w:val="4"/>
        <w:rPr>
          <w:ins w:id="14" w:author="HW-SA6#66" w:date="2025-03-31T22:09:00Z"/>
        </w:rPr>
        <w:pPrChange w:id="15" w:author="SA6#67" w:date="2025-05-12T21:02:00Z">
          <w:pPr>
            <w:pStyle w:val="3"/>
          </w:pPr>
        </w:pPrChange>
      </w:pPr>
      <w:bookmarkStart w:id="16" w:name="_Toc464463366"/>
      <w:bookmarkStart w:id="17" w:name="_Toc475064960"/>
      <w:bookmarkStart w:id="18" w:name="_Toc478400631"/>
      <w:bookmarkStart w:id="19" w:name="_Toc7485786"/>
      <w:bookmarkStart w:id="20" w:name="_Toc78314760"/>
      <w:bookmarkStart w:id="21" w:name="_Toc168402355"/>
      <w:bookmarkStart w:id="22" w:name="_Toc176167167"/>
      <w:ins w:id="23" w:author="HW-SA6#66" w:date="2025-03-31T22:09:00Z">
        <w:r>
          <w:rPr>
            <w:lang w:eastAsia="zh-CN"/>
          </w:rPr>
          <w:t>8.</w:t>
        </w:r>
      </w:ins>
      <w:ins w:id="24" w:author="SA6#67" w:date="2025-05-12T21:02:00Z">
        <w:r w:rsidR="00C917B9">
          <w:rPr>
            <w:lang w:eastAsia="zh-CN"/>
          </w:rPr>
          <w:t>1.</w:t>
        </w:r>
      </w:ins>
      <w:ins w:id="25" w:author="HW-SA6#66" w:date="2025-03-31T22:09:00Z">
        <w:r>
          <w:rPr>
            <w:lang w:eastAsia="zh-CN"/>
          </w:rPr>
          <w:t>b</w:t>
        </w:r>
        <w:r>
          <w:t>.1</w:t>
        </w:r>
        <w:r>
          <w:tab/>
        </w:r>
        <w:bookmarkEnd w:id="16"/>
        <w:r>
          <w:t>Solution description</w:t>
        </w:r>
        <w:bookmarkEnd w:id="17"/>
        <w:bookmarkEnd w:id="18"/>
        <w:bookmarkEnd w:id="19"/>
        <w:bookmarkEnd w:id="20"/>
        <w:bookmarkEnd w:id="21"/>
        <w:bookmarkEnd w:id="22"/>
      </w:ins>
    </w:p>
    <w:p w14:paraId="57C960A1" w14:textId="23BD1440" w:rsidR="005C6DC2" w:rsidRDefault="005C6DC2" w:rsidP="005C6DC2">
      <w:pPr>
        <w:rPr>
          <w:ins w:id="26" w:author="HW-SA6#66" w:date="2025-03-31T22:09:00Z"/>
          <w:lang w:val="en-US" w:eastAsia="zh-CN"/>
        </w:rPr>
      </w:pPr>
      <w:ins w:id="27" w:author="HW-SA6#66" w:date="2025-03-31T22:09:00Z">
        <w:r>
          <w:rPr>
            <w:rFonts w:hint="eastAsia"/>
            <w:lang w:val="en-US" w:eastAsia="zh-CN"/>
          </w:rPr>
          <w:t>This solution proposes to address the</w:t>
        </w:r>
        <w:r>
          <w:rPr>
            <w:lang w:val="en-US" w:eastAsia="zh-CN"/>
          </w:rPr>
          <w:t xml:space="preserve"> gaps identified in clause 4.</w:t>
        </w:r>
      </w:ins>
      <w:ins w:id="28" w:author="gecuili" w:date="2025-04-08T17:28:00Z">
        <w:r w:rsidR="00CF65C5">
          <w:rPr>
            <w:lang w:val="en-US" w:eastAsia="zh-CN"/>
          </w:rPr>
          <w:t>4</w:t>
        </w:r>
      </w:ins>
      <w:ins w:id="29" w:author="HW-SA6#66" w:date="2025-03-31T22:09:00Z">
        <w:r>
          <w:rPr>
            <w:lang w:val="en-US" w:eastAsia="zh-CN"/>
          </w:rPr>
          <w:t xml:space="preserve"> regarding the</w:t>
        </w:r>
        <w:r w:rsidRPr="00D669C9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support </w:t>
        </w:r>
        <w:r>
          <w:rPr>
            <w:rFonts w:hint="eastAsia"/>
            <w:noProof/>
            <w:lang w:eastAsia="zh-CN"/>
          </w:rPr>
          <w:t>power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saving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requirements</w:t>
        </w:r>
        <w:r>
          <w:rPr>
            <w:noProof/>
            <w:lang w:eastAsia="zh-CN"/>
          </w:rPr>
          <w:t xml:space="preserve"> at NRM.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based on the following principles:</w:t>
        </w:r>
      </w:ins>
    </w:p>
    <w:p w14:paraId="638CD681" w14:textId="6CDF16E0" w:rsidR="005C6DC2" w:rsidRDefault="005C6DC2" w:rsidP="005C6DC2">
      <w:pPr>
        <w:numPr>
          <w:ilvl w:val="0"/>
          <w:numId w:val="11"/>
        </w:numPr>
        <w:rPr>
          <w:ins w:id="30" w:author="HW-SA6#66" w:date="2025-03-31T22:09:00Z"/>
          <w:lang w:val="en-US" w:eastAsia="zh-CN"/>
        </w:rPr>
      </w:pPr>
      <w:ins w:id="31" w:author="HW-SA6#66" w:date="2025-03-31T22:09:00Z">
        <w:r>
          <w:rPr>
            <w:lang w:val="en-US" w:eastAsia="zh-CN"/>
          </w:rPr>
          <w:t xml:space="preserve">The new NRM </w:t>
        </w:r>
      </w:ins>
      <w:ins w:id="32" w:author="Draft2" w:date="2025-04-09T22:52:00Z">
        <w:r w:rsidR="00687FC2">
          <w:rPr>
            <w:lang w:val="en-US" w:eastAsia="zh-CN"/>
          </w:rPr>
          <w:t>service</w:t>
        </w:r>
      </w:ins>
      <w:ins w:id="33" w:author="HW-SA6#66" w:date="2025-03-31T22:09:00Z">
        <w:r>
          <w:rPr>
            <w:lang w:val="en-US" w:eastAsia="zh-CN"/>
          </w:rPr>
          <w:t>s are designed per application layer requirements as described in clause 8.4.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 single service API serves a single service;</w:t>
        </w:r>
      </w:ins>
    </w:p>
    <w:p w14:paraId="2D0E00C9" w14:textId="7D616DDA" w:rsidR="005C6DC2" w:rsidRDefault="005C6DC2" w:rsidP="005C6DC2">
      <w:pPr>
        <w:numPr>
          <w:ilvl w:val="0"/>
          <w:numId w:val="11"/>
        </w:numPr>
        <w:rPr>
          <w:ins w:id="34" w:author="HW-SA6#66" w:date="2025-03-31T22:09:00Z"/>
          <w:lang w:val="en-US" w:eastAsia="zh-CN"/>
        </w:rPr>
      </w:pPr>
      <w:ins w:id="35" w:author="HW-SA6#66" w:date="2025-03-31T22:0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input parameters of each service are minimum and necessary to achieve the desired benefit corresponding to the application requirement(s);</w:t>
        </w:r>
      </w:ins>
    </w:p>
    <w:p w14:paraId="0D40E468" w14:textId="75CA5AD4" w:rsidR="005C6DC2" w:rsidRDefault="005C6DC2" w:rsidP="005C6DC2">
      <w:pPr>
        <w:numPr>
          <w:ilvl w:val="0"/>
          <w:numId w:val="11"/>
        </w:numPr>
        <w:rPr>
          <w:ins w:id="36" w:author="HW-SA6#66" w:date="2025-03-31T22:09:00Z"/>
          <w:lang w:val="en-US" w:eastAsia="zh-CN"/>
        </w:rPr>
      </w:pPr>
      <w:ins w:id="37" w:author="HW-SA6#66" w:date="2025-03-31T22:0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name of the service, service APIs, input parameters are familiar to the applications.</w:t>
        </w:r>
      </w:ins>
    </w:p>
    <w:p w14:paraId="0D8724E7" w14:textId="18C37DA0" w:rsidR="005C6DC2" w:rsidRDefault="005C6DC2" w:rsidP="005C6DC2">
      <w:pPr>
        <w:rPr>
          <w:ins w:id="38" w:author="HW-SA6#66" w:date="2025-03-31T22:09:00Z"/>
          <w:lang w:val="en-US" w:eastAsia="zh-CN"/>
        </w:rPr>
      </w:pPr>
      <w:ins w:id="39" w:author="HW-SA6#66" w:date="2025-03-31T22:0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new NRM </w:t>
        </w:r>
      </w:ins>
      <w:ins w:id="40" w:author="gecuili" w:date="2025-04-08T22:37:00Z">
        <w:r w:rsidR="00BD7D9B">
          <w:rPr>
            <w:lang w:val="en-US" w:eastAsia="zh-CN"/>
          </w:rPr>
          <w:t>service</w:t>
        </w:r>
      </w:ins>
      <w:ins w:id="41" w:author="HW-SA6#66" w:date="2025-03-31T22:09:00Z">
        <w:r>
          <w:rPr>
            <w:lang w:val="en-US" w:eastAsia="zh-CN"/>
          </w:rPr>
          <w:t xml:space="preserve"> </w:t>
        </w:r>
      </w:ins>
      <w:ins w:id="42" w:author="SA6#67" w:date="2025-05-12T11:52:00Z">
        <w:r w:rsidR="004B48CD">
          <w:rPr>
            <w:lang w:val="en-US" w:eastAsia="zh-CN"/>
          </w:rPr>
          <w:t>is</w:t>
        </w:r>
      </w:ins>
      <w:ins w:id="43" w:author="HW-SA6#66" w:date="2025-03-31T22:09:00Z">
        <w:r>
          <w:rPr>
            <w:lang w:val="en-US" w:eastAsia="zh-CN"/>
          </w:rPr>
          <w:t xml:space="preserve"> as follow:</w:t>
        </w:r>
      </w:ins>
    </w:p>
    <w:p w14:paraId="149F7176" w14:textId="586539F2" w:rsidR="005C6DC2" w:rsidRDefault="005C6DC2" w:rsidP="005C6DC2">
      <w:pPr>
        <w:pStyle w:val="B1"/>
        <w:rPr>
          <w:ins w:id="44" w:author="SA6#67" w:date="2025-05-12T11:55:00Z"/>
          <w:lang w:val="en-US" w:eastAsia="zh-CN"/>
        </w:rPr>
      </w:pPr>
      <w:ins w:id="45" w:author="HW-SA6#66" w:date="2025-03-31T22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6" w:author="Draft2" w:date="2025-04-11T06:07:00Z">
        <w:r w:rsidR="007104CB">
          <w:rPr>
            <w:lang w:val="en-US" w:eastAsia="zh-CN"/>
          </w:rPr>
          <w:t xml:space="preserve">IoT </w:t>
        </w:r>
      </w:ins>
      <w:ins w:id="47" w:author="Draft2" w:date="2025-04-09T22:56:00Z">
        <w:r w:rsidR="00687FC2">
          <w:rPr>
            <w:lang w:eastAsia="ja-JP"/>
          </w:rPr>
          <w:t>P</w:t>
        </w:r>
      </w:ins>
      <w:ins w:id="48" w:author="gecuili" w:date="2025-04-08T22:42:00Z">
        <w:r w:rsidR="00BD7D9B">
          <w:rPr>
            <w:lang w:eastAsia="ja-JP"/>
          </w:rPr>
          <w:t>ower saving service</w:t>
        </w:r>
      </w:ins>
      <w:ins w:id="49" w:author="HW-SA6#66" w:date="2025-03-31T22:09:00Z">
        <w:r>
          <w:rPr>
            <w:lang w:eastAsia="ja-JP"/>
          </w:rPr>
          <w:t xml:space="preserve">. </w:t>
        </w:r>
        <w:r>
          <w:rPr>
            <w:lang w:val="en-US" w:eastAsia="zh-CN"/>
          </w:rPr>
          <w:t xml:space="preserve">This </w:t>
        </w:r>
      </w:ins>
      <w:ins w:id="50" w:author="gecuili" w:date="2025-04-08T22:42:00Z">
        <w:r w:rsidR="00BD7D9B">
          <w:rPr>
            <w:lang w:val="en-US" w:eastAsia="zh-CN"/>
          </w:rPr>
          <w:t>service</w:t>
        </w:r>
      </w:ins>
      <w:ins w:id="51" w:author="HW-SA6#66" w:date="2025-03-31T22:09:00Z">
        <w:r>
          <w:rPr>
            <w:lang w:val="en-US" w:eastAsia="zh-CN"/>
          </w:rPr>
          <w:t xml:space="preserve"> enables the VAL server to provide the application traffic </w:t>
        </w:r>
        <w:r w:rsidR="0055271C">
          <w:rPr>
            <w:lang w:val="en-US" w:eastAsia="zh-CN"/>
          </w:rPr>
          <w:t>characteristics</w:t>
        </w:r>
        <w:r>
          <w:rPr>
            <w:lang w:val="en-US" w:eastAsia="zh-CN"/>
          </w:rPr>
          <w:t xml:space="preserve"> e.g., application traffic patterns</w:t>
        </w:r>
      </w:ins>
      <w:ins w:id="52" w:author="gecuili" w:date="2025-04-08T22:43:00Z">
        <w:r w:rsidR="00BD7D9B">
          <w:t xml:space="preserve"> </w:t>
        </w:r>
      </w:ins>
      <w:ins w:id="53" w:author="HW-SA6#66" w:date="2025-03-31T22:09:00Z">
        <w:r>
          <w:rPr>
            <w:lang w:val="en-US" w:eastAsia="zh-CN"/>
          </w:rPr>
          <w:t>to the network for power saving</w:t>
        </w:r>
      </w:ins>
      <w:ins w:id="54" w:author="gecuili" w:date="2025-04-08T22:36:00Z">
        <w:r w:rsidR="00BD7D9B">
          <w:rPr>
            <w:lang w:val="en-US" w:eastAsia="zh-CN"/>
          </w:rPr>
          <w:t xml:space="preserve"> setting</w:t>
        </w:r>
      </w:ins>
      <w:ins w:id="55" w:author="HW-SA6#66" w:date="2025-03-31T22:09:00Z">
        <w:r>
          <w:rPr>
            <w:lang w:val="en-US" w:eastAsia="zh-CN"/>
          </w:rPr>
          <w:t xml:space="preserve">. At the same time, it allows the VAL server to subscribe the power saving related </w:t>
        </w:r>
      </w:ins>
      <w:ins w:id="56" w:author="gecuili" w:date="2025-04-08T22:48:00Z">
        <w:r w:rsidR="00AF0330">
          <w:rPr>
            <w:lang w:val="en-US" w:eastAsia="zh-CN"/>
          </w:rPr>
          <w:t>information</w:t>
        </w:r>
      </w:ins>
      <w:ins w:id="57" w:author="HW-SA6#66" w:date="2025-03-31T22:09:00Z">
        <w:r>
          <w:rPr>
            <w:lang w:val="en-US" w:eastAsia="zh-CN"/>
          </w:rPr>
          <w:t xml:space="preserve"> </w:t>
        </w:r>
      </w:ins>
      <w:ins w:id="58" w:author="gecuili" w:date="2025-04-08T22:46:00Z">
        <w:r w:rsidR="00BD7D9B">
          <w:rPr>
            <w:lang w:val="en-US" w:eastAsia="zh-CN"/>
          </w:rPr>
          <w:t>e.g.,</w:t>
        </w:r>
      </w:ins>
      <w:ins w:id="59" w:author="gecuili" w:date="2025-04-08T22:47:00Z">
        <w:r w:rsidR="00AF0330">
          <w:rPr>
            <w:lang w:val="en-US" w:eastAsia="zh-CN"/>
          </w:rPr>
          <w:t xml:space="preserve"> UE idle status, </w:t>
        </w:r>
      </w:ins>
      <w:ins w:id="60" w:author="gecuili" w:date="2025-04-08T22:48:00Z">
        <w:r w:rsidR="00AF0330" w:rsidRPr="000A0A5F">
          <w:rPr>
            <w:rFonts w:hint="eastAsia"/>
            <w:lang w:eastAsia="zh-CN"/>
          </w:rPr>
          <w:t>max</w:t>
        </w:r>
      </w:ins>
      <w:ins w:id="61" w:author="gecuili" w:date="2025-04-08T22:49:00Z">
        <w:r w:rsidR="00AF0330">
          <w:rPr>
            <w:lang w:eastAsia="zh-CN"/>
          </w:rPr>
          <w:t xml:space="preserve">imum </w:t>
        </w:r>
      </w:ins>
      <w:ins w:id="62" w:author="gecuili" w:date="2025-04-08T22:48:00Z">
        <w:r w:rsidR="00AF0330" w:rsidRPr="000A0A5F">
          <w:rPr>
            <w:rFonts w:hint="eastAsia"/>
            <w:lang w:eastAsia="zh-CN"/>
          </w:rPr>
          <w:t>UE</w:t>
        </w:r>
      </w:ins>
      <w:ins w:id="63" w:author="gecuili" w:date="2025-04-08T22:49:00Z">
        <w:r w:rsidR="00AF0330">
          <w:rPr>
            <w:lang w:eastAsia="zh-CN"/>
          </w:rPr>
          <w:t xml:space="preserve"> a</w:t>
        </w:r>
      </w:ins>
      <w:ins w:id="64" w:author="gecuili" w:date="2025-04-08T22:48:00Z">
        <w:r w:rsidR="00AF0330" w:rsidRPr="000A0A5F">
          <w:rPr>
            <w:rFonts w:hint="eastAsia"/>
            <w:lang w:eastAsia="zh-CN"/>
          </w:rPr>
          <w:t>vailability</w:t>
        </w:r>
      </w:ins>
      <w:ins w:id="65" w:author="gecuili" w:date="2025-04-08T22:49:00Z">
        <w:r w:rsidR="00AF0330">
          <w:rPr>
            <w:lang w:eastAsia="zh-CN"/>
          </w:rPr>
          <w:t xml:space="preserve"> t</w:t>
        </w:r>
      </w:ins>
      <w:ins w:id="66" w:author="gecuili" w:date="2025-04-08T22:48:00Z">
        <w:r w:rsidR="00AF0330" w:rsidRPr="000A0A5F">
          <w:rPr>
            <w:rFonts w:hint="eastAsia"/>
            <w:lang w:eastAsia="zh-CN"/>
          </w:rPr>
          <w:t>ime</w:t>
        </w:r>
        <w:r w:rsidR="00AF0330">
          <w:rPr>
            <w:lang w:val="en-US" w:eastAsia="zh-CN"/>
          </w:rPr>
          <w:t xml:space="preserve"> </w:t>
        </w:r>
      </w:ins>
      <w:ins w:id="67" w:author="HW-SA6#66" w:date="2025-03-31T22:09:00Z">
        <w:r>
          <w:rPr>
            <w:lang w:val="en-US" w:eastAsia="zh-CN"/>
          </w:rPr>
          <w:t>from the network.</w:t>
        </w:r>
      </w:ins>
    </w:p>
    <w:p w14:paraId="3E6CD560" w14:textId="5D6A80AA" w:rsidR="00425591" w:rsidRDefault="00425591" w:rsidP="003A702C">
      <w:pPr>
        <w:pStyle w:val="B1"/>
        <w:ind w:left="0" w:firstLine="0"/>
        <w:rPr>
          <w:ins w:id="68" w:author="SA6#67" w:date="2025-05-12T15:55:00Z"/>
          <w:lang w:val="en-US" w:eastAsia="zh-CN"/>
        </w:rPr>
      </w:pPr>
      <w:ins w:id="69" w:author="SA6#67" w:date="2025-05-12T11:5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new service is </w:t>
        </w:r>
      </w:ins>
      <w:ins w:id="70" w:author="SA6#67" w:date="2025-05-12T11:56:00Z">
        <w:r>
          <w:rPr>
            <w:lang w:val="en-US" w:eastAsia="zh-CN"/>
          </w:rPr>
          <w:t xml:space="preserve">aiming at the IoT service providers/developers </w:t>
        </w:r>
      </w:ins>
      <w:ins w:id="71" w:author="SA6#67" w:date="2025-05-12T11:57:00Z">
        <w:r>
          <w:rPr>
            <w:lang w:val="en-US" w:eastAsia="zh-CN"/>
          </w:rPr>
          <w:t>who lack the 3GPP network background</w:t>
        </w:r>
      </w:ins>
      <w:ins w:id="72" w:author="SA6#67" w:date="2025-05-12T12:00:00Z">
        <w:r>
          <w:rPr>
            <w:lang w:val="en-US" w:eastAsia="zh-CN"/>
          </w:rPr>
          <w:t xml:space="preserve"> </w:t>
        </w:r>
        <w:bookmarkStart w:id="73" w:name="_Hlk197957493"/>
        <w:r>
          <w:rPr>
            <w:lang w:val="en-US" w:eastAsia="zh-CN"/>
          </w:rPr>
          <w:t xml:space="preserve">and wish to </w:t>
        </w:r>
      </w:ins>
      <w:ins w:id="74" w:author="SA6#67" w:date="2025-05-12T15:51:00Z">
        <w:r w:rsidR="005053E5">
          <w:rPr>
            <w:lang w:val="en-US" w:eastAsia="zh-CN"/>
          </w:rPr>
          <w:t>start</w:t>
        </w:r>
      </w:ins>
      <w:ins w:id="75" w:author="SA6#67" w:date="2025-05-12T12:02:00Z">
        <w:r>
          <w:rPr>
            <w:lang w:val="en-US" w:eastAsia="zh-CN"/>
          </w:rPr>
          <w:t xml:space="preserve"> </w:t>
        </w:r>
      </w:ins>
      <w:ins w:id="76" w:author="SA6#67" w:date="2025-05-12T12:00:00Z">
        <w:r>
          <w:rPr>
            <w:lang w:val="en-US" w:eastAsia="zh-CN"/>
          </w:rPr>
          <w:t>a</w:t>
        </w:r>
      </w:ins>
      <w:ins w:id="77" w:author="SA6#67" w:date="2025-05-12T15:50:00Z">
        <w:r w:rsidR="005053E5">
          <w:rPr>
            <w:rFonts w:hint="eastAsia"/>
            <w:lang w:val="en-US" w:eastAsia="zh-CN"/>
          </w:rPr>
          <w:t>n</w:t>
        </w:r>
      </w:ins>
      <w:ins w:id="78" w:author="SA6#67" w:date="2025-05-12T12:00:00Z">
        <w:r>
          <w:rPr>
            <w:lang w:val="en-US" w:eastAsia="zh-CN"/>
          </w:rPr>
          <w:t xml:space="preserve"> </w:t>
        </w:r>
      </w:ins>
      <w:ins w:id="79" w:author="SA6#67" w:date="2025-05-12T12:01:00Z">
        <w:r w:rsidRPr="00425591">
          <w:rPr>
            <w:lang w:val="en-US" w:eastAsia="zh-CN"/>
          </w:rPr>
          <w:t>agile development</w:t>
        </w:r>
      </w:ins>
      <w:ins w:id="80" w:author="SA6#67" w:date="2025-05-12T12:02:00Z">
        <w:r w:rsidR="003A702C">
          <w:rPr>
            <w:lang w:val="en-US" w:eastAsia="zh-CN"/>
          </w:rPr>
          <w:t xml:space="preserve"> in a short cycle.</w:t>
        </w:r>
      </w:ins>
      <w:bookmarkEnd w:id="73"/>
    </w:p>
    <w:p w14:paraId="59D6E2E2" w14:textId="77777777" w:rsidR="005053E5" w:rsidRPr="006E77F3" w:rsidRDefault="005053E5" w:rsidP="003A702C">
      <w:pPr>
        <w:pStyle w:val="B1"/>
        <w:ind w:left="0" w:firstLine="0"/>
        <w:rPr>
          <w:ins w:id="81" w:author="HW-SA6#66" w:date="2025-03-31T22:09:00Z"/>
          <w:rFonts w:eastAsia="Yu Mincho"/>
          <w:lang w:val="en-US" w:eastAsia="ja-JP"/>
        </w:rPr>
      </w:pPr>
    </w:p>
    <w:p w14:paraId="2E7A5293" w14:textId="45D87758" w:rsidR="005C6DC2" w:rsidRDefault="005C6DC2">
      <w:pPr>
        <w:pStyle w:val="5"/>
        <w:rPr>
          <w:ins w:id="82" w:author="HW-SA6#66" w:date="2025-03-31T22:09:00Z"/>
        </w:rPr>
        <w:pPrChange w:id="83" w:author="SA6#67" w:date="2025-05-12T21:02:00Z">
          <w:pPr>
            <w:pStyle w:val="4"/>
          </w:pPr>
        </w:pPrChange>
      </w:pPr>
      <w:ins w:id="84" w:author="HW-SA6#66" w:date="2025-03-31T22:09:00Z">
        <w:r>
          <w:rPr>
            <w:lang w:eastAsia="zh-CN"/>
          </w:rPr>
          <w:lastRenderedPageBreak/>
          <w:t>8.</w:t>
        </w:r>
      </w:ins>
      <w:ins w:id="85" w:author="SA6#67" w:date="2025-05-12T21:02:00Z">
        <w:r w:rsidR="00C917B9">
          <w:rPr>
            <w:lang w:eastAsia="zh-CN"/>
          </w:rPr>
          <w:t>1.</w:t>
        </w:r>
      </w:ins>
      <w:ins w:id="86" w:author="HW-SA6#66" w:date="2025-03-31T22:09:00Z">
        <w:r>
          <w:rPr>
            <w:lang w:eastAsia="zh-CN"/>
          </w:rPr>
          <w:t>b</w:t>
        </w:r>
        <w:r>
          <w:t>.1.1</w:t>
        </w:r>
        <w:r>
          <w:tab/>
          <w:t>Procedures</w:t>
        </w:r>
      </w:ins>
    </w:p>
    <w:p w14:paraId="481ABCBC" w14:textId="53B613CF" w:rsidR="00061DA3" w:rsidRDefault="00061DA3" w:rsidP="00061DA3">
      <w:pPr>
        <w:rPr>
          <w:ins w:id="87" w:author="gecuili" w:date="2025-04-08T23:10:00Z"/>
          <w:lang w:eastAsia="zh-CN"/>
        </w:rPr>
      </w:pPr>
      <w:ins w:id="88" w:author="gecuili" w:date="2025-04-08T23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89" w:author="gecuili" w:date="2025-04-08T23:10:00Z">
        <w:r>
          <w:rPr>
            <w:lang w:eastAsia="zh-CN"/>
          </w:rPr>
          <w:t>figure 8.b.1.1-1 illustrates the high-level procedure for the application layer consumer (e.g., VAL server) to use the power saving service.</w:t>
        </w:r>
      </w:ins>
    </w:p>
    <w:p w14:paraId="546C15B6" w14:textId="1EA1BFE3" w:rsidR="00061DA3" w:rsidRDefault="00D12799" w:rsidP="00061DA3">
      <w:pPr>
        <w:jc w:val="center"/>
        <w:rPr>
          <w:ins w:id="90" w:author="gecuili" w:date="2025-04-08T23:11:00Z"/>
        </w:rPr>
      </w:pPr>
      <w:ins w:id="91" w:author="SA6#67" w:date="2025-05-12T21:01:00Z">
        <w:r>
          <w:object w:dxaOrig="8380" w:dyaOrig="6281" w14:anchorId="217B9F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9pt;height:314.2pt" o:ole="">
              <v:imagedata r:id="rId7" o:title=""/>
            </v:shape>
            <o:OLEObject Type="Embed" ProgID="Visio.Drawing.15" ShapeID="_x0000_i1025" DrawAspect="Content" ObjectID="_1809430012" r:id="rId8"/>
          </w:object>
        </w:r>
      </w:ins>
    </w:p>
    <w:p w14:paraId="549FF0B5" w14:textId="48AAF6EE" w:rsidR="00061DA3" w:rsidRDefault="00061DA3" w:rsidP="00061DA3">
      <w:pPr>
        <w:pStyle w:val="TF"/>
        <w:rPr>
          <w:ins w:id="92" w:author="gecuili" w:date="2025-04-08T23:12:00Z"/>
          <w:lang w:eastAsia="zh-CN"/>
        </w:rPr>
      </w:pPr>
      <w:ins w:id="93" w:author="gecuili" w:date="2025-04-08T23:11:00Z">
        <w:r w:rsidRPr="003E5F68">
          <w:t>Figure </w:t>
        </w:r>
        <w:r>
          <w:t>8.b.1.</w:t>
        </w:r>
      </w:ins>
      <w:ins w:id="94" w:author="gecuili" w:date="2025-04-08T23:12:00Z">
        <w:r>
          <w:t>1-1</w:t>
        </w:r>
      </w:ins>
      <w:ins w:id="95" w:author="gecuili" w:date="2025-04-08T23:11:00Z">
        <w:r w:rsidRPr="003E5F68">
          <w:t xml:space="preserve">: </w:t>
        </w:r>
      </w:ins>
      <w:ins w:id="96" w:author="Draft2" w:date="2025-04-11T06:08:00Z">
        <w:r w:rsidR="007104CB">
          <w:t xml:space="preserve">IoT </w:t>
        </w:r>
      </w:ins>
      <w:ins w:id="97" w:author="Draft2" w:date="2025-04-09T22:59:00Z">
        <w:r w:rsidR="00F32A3A">
          <w:rPr>
            <w:lang w:eastAsia="zh-CN"/>
          </w:rPr>
          <w:t>P</w:t>
        </w:r>
      </w:ins>
      <w:ins w:id="98" w:author="gecuili" w:date="2025-04-08T23:12:00Z">
        <w:r>
          <w:rPr>
            <w:lang w:eastAsia="zh-CN"/>
          </w:rPr>
          <w:t>ower saving invocation procedure</w:t>
        </w:r>
      </w:ins>
    </w:p>
    <w:p w14:paraId="1F9D8DDF" w14:textId="7EB9D197" w:rsidR="00061DA3" w:rsidRDefault="00061DA3" w:rsidP="00061DA3">
      <w:pPr>
        <w:pStyle w:val="B1"/>
        <w:rPr>
          <w:ins w:id="99" w:author="gecuili" w:date="2025-04-08T23:14:00Z"/>
          <w:lang w:eastAsia="zh-CN"/>
        </w:rPr>
      </w:pPr>
      <w:ins w:id="100" w:author="gecuili" w:date="2025-04-08T23:12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</w:ins>
      <w:ins w:id="101" w:author="gecuili" w:date="2025-04-08T23:14:00Z">
        <w:r>
          <w:rPr>
            <w:lang w:eastAsia="zh-CN"/>
          </w:rPr>
          <w:t>The application</w:t>
        </w:r>
      </w:ins>
      <w:ins w:id="102" w:author="gecuili" w:date="2025-04-08T23:12:00Z">
        <w:r>
          <w:rPr>
            <w:lang w:eastAsia="zh-CN"/>
          </w:rPr>
          <w:t xml:space="preserve"> layer consumer</w:t>
        </w:r>
      </w:ins>
      <w:ins w:id="103" w:author="gecuili" w:date="2025-04-08T23:13:00Z">
        <w:r>
          <w:rPr>
            <w:lang w:eastAsia="zh-CN"/>
          </w:rPr>
          <w:t xml:space="preserve"> (e.g., VAL server) invokes the </w:t>
        </w:r>
      </w:ins>
      <w:ins w:id="104" w:author="Draft2" w:date="2025-04-11T06:08:00Z">
        <w:r w:rsidR="007104CB">
          <w:rPr>
            <w:lang w:eastAsia="zh-CN"/>
          </w:rPr>
          <w:t xml:space="preserve">IoT </w:t>
        </w:r>
      </w:ins>
      <w:ins w:id="105" w:author="gecuili" w:date="2025-04-08T23:13:00Z">
        <w:r>
          <w:rPr>
            <w:lang w:eastAsia="zh-CN"/>
          </w:rPr>
          <w:t xml:space="preserve">power saving service. The input </w:t>
        </w:r>
      </w:ins>
      <w:ins w:id="106" w:author="gecuili" w:date="2025-04-08T23:14:00Z">
        <w:r>
          <w:rPr>
            <w:lang w:eastAsia="zh-CN"/>
          </w:rPr>
          <w:t xml:space="preserve">parameters </w:t>
        </w:r>
      </w:ins>
      <w:ins w:id="107" w:author="gecuili" w:date="2025-04-08T23:13:00Z">
        <w:r>
          <w:rPr>
            <w:lang w:eastAsia="zh-CN"/>
          </w:rPr>
          <w:t xml:space="preserve">e.g., </w:t>
        </w:r>
      </w:ins>
      <w:ins w:id="108" w:author="Draft2" w:date="2025-04-10T21:24:00Z">
        <w:r w:rsidR="00045959">
          <w:rPr>
            <w:lang w:eastAsia="zh-CN"/>
          </w:rPr>
          <w:t xml:space="preserve">UE identity, external group identity, </w:t>
        </w:r>
      </w:ins>
      <w:ins w:id="109" w:author="gecuili" w:date="2025-04-08T23:14:00Z">
        <w:r>
          <w:rPr>
            <w:lang w:val="en-US" w:eastAsia="zh-CN"/>
          </w:rPr>
          <w:t xml:space="preserve">application </w:t>
        </w:r>
      </w:ins>
      <w:ins w:id="110" w:author="Draft2" w:date="2025-04-10T21:17:00Z">
        <w:r w:rsidR="00045959">
          <w:rPr>
            <w:lang w:val="en-US" w:eastAsia="zh-CN"/>
          </w:rPr>
          <w:t>communication</w:t>
        </w:r>
      </w:ins>
      <w:ins w:id="111" w:author="gecuili" w:date="2025-04-08T23:14:00Z">
        <w:r>
          <w:rPr>
            <w:lang w:val="en-US" w:eastAsia="zh-CN"/>
          </w:rPr>
          <w:t xml:space="preserve"> patterns</w:t>
        </w:r>
        <w:r>
          <w:t xml:space="preserve"> </w:t>
        </w:r>
      </w:ins>
      <w:ins w:id="112" w:author="Draft2" w:date="2025-04-10T21:21:00Z">
        <w:r w:rsidR="00045959">
          <w:t>parameters</w:t>
        </w:r>
      </w:ins>
      <w:ins w:id="113" w:author="Draft2" w:date="2025-04-10T21:17:00Z">
        <w:r w:rsidR="00045959">
          <w:t xml:space="preserve"> (e.</w:t>
        </w:r>
      </w:ins>
      <w:ins w:id="114" w:author="Draft2" w:date="2025-04-10T21:18:00Z">
        <w:r w:rsidR="00045959">
          <w:t xml:space="preserve">g., </w:t>
        </w:r>
        <w:r w:rsidR="00045959" w:rsidRPr="000A0A5F">
          <w:rPr>
            <w:rFonts w:cs="Arial"/>
            <w:szCs w:val="18"/>
            <w:lang w:eastAsia="zh-CN"/>
          </w:rPr>
          <w:t>duration time of periodic communication</w:t>
        </w:r>
        <w:r w:rsidR="00045959">
          <w:rPr>
            <w:rFonts w:cs="Arial"/>
            <w:szCs w:val="18"/>
            <w:lang w:eastAsia="zh-CN"/>
          </w:rPr>
          <w:t xml:space="preserve">, </w:t>
        </w:r>
      </w:ins>
      <w:ins w:id="115" w:author="Draft2" w:date="2025-04-10T21:19:00Z">
        <w:r w:rsidR="00045959" w:rsidRPr="000A0A5F">
          <w:rPr>
            <w:rFonts w:cs="Arial" w:hint="eastAsia"/>
            <w:szCs w:val="18"/>
            <w:lang w:eastAsia="zh-CN"/>
          </w:rPr>
          <w:t>interval time of periodic communication</w:t>
        </w:r>
        <w:r w:rsidR="00045959">
          <w:rPr>
            <w:rFonts w:cs="Arial"/>
            <w:szCs w:val="18"/>
            <w:lang w:eastAsia="zh-CN"/>
          </w:rPr>
          <w:t xml:space="preserve">, </w:t>
        </w:r>
        <w:r w:rsidR="00045959" w:rsidRPr="000A0A5F">
          <w:rPr>
            <w:rFonts w:cs="Arial" w:hint="eastAsia"/>
            <w:szCs w:val="18"/>
            <w:lang w:eastAsia="zh-CN"/>
          </w:rPr>
          <w:t xml:space="preserve">time zone and day of the week when the UE is available for </w:t>
        </w:r>
        <w:r w:rsidR="00045959" w:rsidRPr="000A0A5F">
          <w:rPr>
            <w:rFonts w:cs="Arial"/>
            <w:szCs w:val="18"/>
            <w:lang w:eastAsia="zh-CN"/>
          </w:rPr>
          <w:t>communication</w:t>
        </w:r>
        <w:r w:rsidR="00045959">
          <w:rPr>
            <w:rFonts w:cs="Arial"/>
            <w:szCs w:val="18"/>
            <w:lang w:eastAsia="zh-CN"/>
          </w:rPr>
          <w:t>)</w:t>
        </w:r>
        <w:r w:rsidR="00045959">
          <w:t xml:space="preserve">, </w:t>
        </w:r>
      </w:ins>
      <w:ins w:id="116" w:author="Draft2" w:date="2025-04-10T21:20:00Z">
        <w:r w:rsidR="00045959" w:rsidRPr="00045959">
          <w:t>suggested network parameters</w:t>
        </w:r>
      </w:ins>
      <w:ins w:id="117" w:author="Draft2" w:date="2025-04-10T21:21:00Z">
        <w:r w:rsidR="00045959">
          <w:t xml:space="preserve"> (e.g., </w:t>
        </w:r>
      </w:ins>
      <w:ins w:id="118" w:author="Draft2" w:date="2025-04-10T21:22:00Z">
        <w:r w:rsidR="00045959" w:rsidRPr="00045959">
          <w:rPr>
            <w:rFonts w:cs="Arial"/>
            <w:szCs w:val="18"/>
            <w:lang w:eastAsia="zh-CN"/>
          </w:rPr>
          <w:t>maximum delay acceptable for downlink data transfers</w:t>
        </w:r>
        <w:r w:rsidR="00045959">
          <w:rPr>
            <w:rFonts w:cs="Arial"/>
            <w:szCs w:val="18"/>
            <w:lang w:eastAsia="zh-CN"/>
          </w:rPr>
          <w:t xml:space="preserve">, </w:t>
        </w:r>
      </w:ins>
      <w:ins w:id="119" w:author="Draft2" w:date="2025-04-10T21:23:00Z">
        <w:r w:rsidR="00045959" w:rsidRPr="00045959">
          <w:rPr>
            <w:rFonts w:cs="Arial"/>
            <w:szCs w:val="18"/>
            <w:lang w:eastAsia="zh-CN"/>
          </w:rPr>
          <w:t>the length of time for which the UE stays reachable to allow the SCS/AS to reliably deliver the required downlink data</w:t>
        </w:r>
        <w:r w:rsidR="00045959">
          <w:rPr>
            <w:rFonts w:cs="Arial"/>
            <w:szCs w:val="18"/>
            <w:lang w:eastAsia="zh-CN"/>
          </w:rPr>
          <w:t xml:space="preserve">, </w:t>
        </w:r>
        <w:r w:rsidR="00045959" w:rsidRPr="00045959">
          <w:rPr>
            <w:rFonts w:cs="Arial"/>
            <w:szCs w:val="18"/>
            <w:lang w:eastAsia="zh-CN"/>
          </w:rPr>
          <w:t>the number of packets that the serving gateway shall buffer in case that the UE is not reachable.</w:t>
        </w:r>
      </w:ins>
      <w:ins w:id="120" w:author="Draft2" w:date="2025-04-10T21:21:00Z">
        <w:r w:rsidR="00045959">
          <w:t>)</w:t>
        </w:r>
      </w:ins>
      <w:ins w:id="121" w:author="Draft2" w:date="2025-04-10T21:23:00Z">
        <w:r w:rsidR="00045959">
          <w:t>, power saving event subscription indication</w:t>
        </w:r>
      </w:ins>
      <w:ins w:id="122" w:author="gecuili" w:date="2025-04-08T23:14:00Z">
        <w:r>
          <w:t xml:space="preserve"> </w:t>
        </w:r>
        <w:r>
          <w:rPr>
            <w:lang w:eastAsia="zh-CN"/>
          </w:rPr>
          <w:t>are</w:t>
        </w:r>
      </w:ins>
      <w:ins w:id="123" w:author="gecuili" w:date="2025-04-08T23:13:00Z">
        <w:r>
          <w:rPr>
            <w:lang w:eastAsia="zh-CN"/>
          </w:rPr>
          <w:t xml:space="preserve"> provided</w:t>
        </w:r>
      </w:ins>
      <w:ins w:id="124" w:author="gecuili" w:date="2025-04-08T23:14:00Z">
        <w:r>
          <w:rPr>
            <w:lang w:eastAsia="zh-CN"/>
          </w:rPr>
          <w:t>.</w:t>
        </w:r>
      </w:ins>
    </w:p>
    <w:p w14:paraId="23E2B60D" w14:textId="4613E55C" w:rsidR="00061DA3" w:rsidRDefault="00061DA3" w:rsidP="00061DA3">
      <w:pPr>
        <w:pStyle w:val="B1"/>
        <w:rPr>
          <w:ins w:id="125" w:author="gecuili" w:date="2025-04-08T23:15:00Z"/>
          <w:lang w:eastAsia="zh-CN"/>
        </w:rPr>
      </w:pPr>
      <w:ins w:id="126" w:author="gecuili" w:date="2025-04-08T23:1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Upon receiving the service request, the </w:t>
        </w:r>
      </w:ins>
      <w:ins w:id="127" w:author="gecuili" w:date="2025-04-08T23:15:00Z">
        <w:r>
          <w:rPr>
            <w:lang w:eastAsia="zh-CN"/>
          </w:rPr>
          <w:t xml:space="preserve">NRM determines to invoke one or </w:t>
        </w:r>
        <w:r w:rsidR="00756E72">
          <w:rPr>
            <w:lang w:eastAsia="zh-CN"/>
          </w:rPr>
          <w:t>more network related APIs addressing the power saving aspect</w:t>
        </w:r>
      </w:ins>
      <w:ins w:id="128" w:author="Draft2" w:date="2025-04-10T21:08:00Z">
        <w:r w:rsidR="00045959">
          <w:rPr>
            <w:lang w:eastAsia="zh-CN"/>
          </w:rPr>
          <w:t>s</w:t>
        </w:r>
      </w:ins>
      <w:ins w:id="129" w:author="gecuili" w:date="2025-04-08T23:15:00Z">
        <w:r w:rsidR="00756E72">
          <w:rPr>
            <w:lang w:eastAsia="zh-CN"/>
          </w:rPr>
          <w:t>.</w:t>
        </w:r>
      </w:ins>
    </w:p>
    <w:p w14:paraId="5DCFA107" w14:textId="76D8EEE6" w:rsidR="00756E72" w:rsidRDefault="00756E72" w:rsidP="00756E72">
      <w:pPr>
        <w:pStyle w:val="B1"/>
        <w:rPr>
          <w:ins w:id="130" w:author="gecuili" w:date="2025-04-08T23:16:00Z"/>
          <w:lang w:eastAsia="zh-CN"/>
        </w:rPr>
      </w:pPr>
      <w:ins w:id="131" w:author="gecuili" w:date="2025-04-08T23:15:00Z">
        <w:r w:rsidRPr="00045959">
          <w:rPr>
            <w:rFonts w:hint="eastAsia"/>
            <w:lang w:eastAsia="zh-CN"/>
          </w:rPr>
          <w:t>3</w:t>
        </w:r>
        <w:r w:rsidRPr="00045959">
          <w:rPr>
            <w:lang w:eastAsia="zh-CN"/>
          </w:rPr>
          <w:t>. The NRM server may invoke one or m</w:t>
        </w:r>
      </w:ins>
      <w:ins w:id="132" w:author="gecuili" w:date="2025-04-08T23:16:00Z">
        <w:r w:rsidRPr="00045959">
          <w:rPr>
            <w:lang w:eastAsia="zh-CN"/>
          </w:rPr>
          <w:t xml:space="preserve">ore network related APIs </w:t>
        </w:r>
      </w:ins>
      <w:ins w:id="133" w:author="gecuili" w:date="2025-04-08T23:19:00Z">
        <w:r w:rsidRPr="00045959">
          <w:rPr>
            <w:lang w:eastAsia="zh-CN"/>
          </w:rPr>
          <w:t>(either via the NEF/SCEF or directly</w:t>
        </w:r>
      </w:ins>
      <w:ins w:id="134" w:author="gecuili" w:date="2025-04-08T23:42:00Z">
        <w:r w:rsidR="00497DAC" w:rsidRPr="00045959">
          <w:rPr>
            <w:lang w:eastAsia="zh-CN"/>
          </w:rPr>
          <w:t xml:space="preserve"> towards the NF</w:t>
        </w:r>
      </w:ins>
      <w:ins w:id="135" w:author="gecuili" w:date="2025-04-08T23:43:00Z">
        <w:r w:rsidR="00497DAC" w:rsidRPr="00045959">
          <w:rPr>
            <w:lang w:eastAsia="zh-CN"/>
          </w:rPr>
          <w:t>(s) which provides the corresponding service)</w:t>
        </w:r>
      </w:ins>
      <w:ins w:id="136" w:author="gecuili" w:date="2025-04-08T23:19:00Z">
        <w:r w:rsidRPr="00045959">
          <w:rPr>
            <w:lang w:eastAsia="zh-CN"/>
          </w:rPr>
          <w:t xml:space="preserve"> </w:t>
        </w:r>
      </w:ins>
      <w:ins w:id="137" w:author="gecuili" w:date="2025-04-08T23:16:00Z">
        <w:r w:rsidRPr="00045959">
          <w:rPr>
            <w:lang w:eastAsia="zh-CN"/>
          </w:rPr>
          <w:t>listed below:</w:t>
        </w:r>
      </w:ins>
    </w:p>
    <w:p w14:paraId="6C7DC780" w14:textId="2D3800CD" w:rsidR="00756E72" w:rsidRDefault="00756E72" w:rsidP="00756E72">
      <w:pPr>
        <w:pStyle w:val="B1"/>
        <w:rPr>
          <w:ins w:id="138" w:author="gecuili" w:date="2025-04-08T23:17:00Z"/>
          <w:lang w:eastAsia="zh-CN"/>
        </w:rPr>
      </w:pPr>
      <w:ins w:id="139" w:author="gecuili" w:date="2025-04-08T23:16:00Z">
        <w:r>
          <w:rPr>
            <w:lang w:eastAsia="zh-CN"/>
          </w:rPr>
          <w:tab/>
          <w:t>3a.</w:t>
        </w:r>
        <w:r>
          <w:rPr>
            <w:lang w:eastAsia="zh-CN"/>
          </w:rPr>
          <w:tab/>
        </w:r>
      </w:ins>
      <w:ins w:id="140" w:author="Draft2" w:date="2025-04-10T21:26:00Z">
        <w:r w:rsidR="00045959">
          <w:rPr>
            <w:lang w:eastAsia="zh-CN"/>
          </w:rPr>
          <w:t xml:space="preserve">If the </w:t>
        </w:r>
        <w:r w:rsidR="00045959">
          <w:t>power saving event subscription indication is included in step 1, the NRM server invokes the</w:t>
        </w:r>
        <w:r w:rsidR="00045959">
          <w:rPr>
            <w:lang w:eastAsia="zh-CN"/>
          </w:rPr>
          <w:t xml:space="preserve"> </w:t>
        </w:r>
      </w:ins>
      <w:ins w:id="141" w:author="gecuili" w:date="2025-04-08T23:17:00Z">
        <w:r>
          <w:rPr>
            <w:lang w:eastAsia="zh-CN"/>
          </w:rPr>
          <w:t>M</w:t>
        </w:r>
      </w:ins>
      <w:ins w:id="142" w:author="gecuili" w:date="2025-04-08T23:16:00Z">
        <w:r>
          <w:rPr>
            <w:lang w:eastAsia="zh-CN"/>
          </w:rPr>
          <w:t>o</w:t>
        </w:r>
      </w:ins>
      <w:ins w:id="143" w:author="gecuili" w:date="2025-04-08T23:17:00Z">
        <w:r>
          <w:rPr>
            <w:lang w:eastAsia="zh-CN"/>
          </w:rPr>
          <w:t>nitorEvent API</w:t>
        </w:r>
      </w:ins>
      <w:ins w:id="144" w:author="Draft2" w:date="2025-04-10T21:27:00Z">
        <w:r w:rsidR="00045959">
          <w:rPr>
            <w:lang w:eastAsia="zh-CN"/>
          </w:rPr>
          <w:t xml:space="preserve"> as defined in </w:t>
        </w:r>
      </w:ins>
      <w:ins w:id="145" w:author="Draft2" w:date="2025-04-10T21:28:00Z">
        <w:r w:rsidR="00045959">
          <w:rPr>
            <w:lang w:eastAsia="zh-CN"/>
          </w:rPr>
          <w:t>clause 5.3 of 3GPP</w:t>
        </w:r>
        <w:r w:rsidR="00045959">
          <w:rPr>
            <w:lang w:val="en-US" w:eastAsia="zh-CN"/>
          </w:rPr>
          <w:t> TS 29.122 [29.122]</w:t>
        </w:r>
      </w:ins>
      <w:ins w:id="146" w:author="Draft2" w:date="2025-04-10T21:32:00Z">
        <w:r w:rsidR="006334DA">
          <w:rPr>
            <w:lang w:val="en-US" w:eastAsia="zh-CN"/>
          </w:rPr>
          <w:t xml:space="preserve"> to subscribe </w:t>
        </w:r>
      </w:ins>
      <w:ins w:id="147" w:author="Rev3" w:date="2025-05-22T14:37:00Z">
        <w:r w:rsidR="006E77F3">
          <w:rPr>
            <w:lang w:val="en-US" w:eastAsia="zh-CN"/>
          </w:rPr>
          <w:t>idle status informati</w:t>
        </w:r>
      </w:ins>
      <w:ins w:id="148" w:author="Rev3" w:date="2025-05-22T14:38:00Z">
        <w:r w:rsidR="006E77F3">
          <w:rPr>
            <w:lang w:val="en-US" w:eastAsia="zh-CN"/>
          </w:rPr>
          <w:t>on</w:t>
        </w:r>
      </w:ins>
      <w:ins w:id="149" w:author="Draft2" w:date="2025-04-10T21:29:00Z">
        <w:r w:rsidR="00075669">
          <w:rPr>
            <w:lang w:eastAsia="zh-CN"/>
          </w:rPr>
          <w:t>.</w:t>
        </w:r>
      </w:ins>
    </w:p>
    <w:p w14:paraId="5B23B2F9" w14:textId="6D761235" w:rsidR="00756E72" w:rsidRPr="007D268C" w:rsidRDefault="00756E72" w:rsidP="007D268C">
      <w:pPr>
        <w:pStyle w:val="B1"/>
        <w:rPr>
          <w:ins w:id="150" w:author="gecuili" w:date="2025-04-08T23:17:00Z"/>
          <w:lang w:val="en-US" w:eastAsia="zh-CN"/>
        </w:rPr>
      </w:pPr>
      <w:ins w:id="151" w:author="gecuili" w:date="2025-04-08T23:17:00Z">
        <w:r>
          <w:rPr>
            <w:lang w:eastAsia="zh-CN"/>
          </w:rPr>
          <w:tab/>
          <w:t>3b.</w:t>
        </w:r>
        <w:r>
          <w:rPr>
            <w:lang w:eastAsia="zh-CN"/>
          </w:rPr>
          <w:tab/>
        </w:r>
      </w:ins>
      <w:ins w:id="152" w:author="Draft2" w:date="2025-04-10T21:28:00Z">
        <w:r w:rsidR="00045959">
          <w:rPr>
            <w:lang w:eastAsia="zh-CN"/>
          </w:rPr>
          <w:t xml:space="preserve">If the </w:t>
        </w:r>
        <w:r w:rsidR="00045959">
          <w:rPr>
            <w:lang w:val="en-US" w:eastAsia="zh-CN"/>
          </w:rPr>
          <w:t>application communication patterns</w:t>
        </w:r>
        <w:r w:rsidR="00045959">
          <w:t xml:space="preserve"> parameters</w:t>
        </w:r>
        <w:r w:rsidR="00045959">
          <w:rPr>
            <w:lang w:eastAsia="zh-CN"/>
          </w:rPr>
          <w:t xml:space="preserve"> are </w:t>
        </w:r>
      </w:ins>
      <w:ins w:id="153" w:author="Draft2" w:date="2025-04-10T21:29:00Z">
        <w:r w:rsidR="00045959">
          <w:rPr>
            <w:lang w:eastAsia="zh-CN"/>
          </w:rPr>
          <w:t xml:space="preserve">included, </w:t>
        </w:r>
        <w:r w:rsidR="00075669">
          <w:t>the NRM server invokes the</w:t>
        </w:r>
        <w:r w:rsidR="00075669">
          <w:rPr>
            <w:lang w:eastAsia="zh-CN"/>
          </w:rPr>
          <w:t xml:space="preserve"> </w:t>
        </w:r>
      </w:ins>
      <w:ins w:id="154" w:author="gecuili" w:date="2025-04-08T23:17:00Z">
        <w:r>
          <w:rPr>
            <w:lang w:eastAsia="zh-CN"/>
          </w:rPr>
          <w:t>CpProvisioning API</w:t>
        </w:r>
      </w:ins>
      <w:ins w:id="155" w:author="Draft2" w:date="2025-04-10T21:29:00Z">
        <w:r w:rsidR="00075669" w:rsidRPr="00075669">
          <w:rPr>
            <w:lang w:eastAsia="zh-CN"/>
          </w:rPr>
          <w:t xml:space="preserve"> </w:t>
        </w:r>
        <w:r w:rsidR="00075669">
          <w:rPr>
            <w:lang w:eastAsia="zh-CN"/>
          </w:rPr>
          <w:t>as defined in clause 5.</w:t>
        </w:r>
      </w:ins>
      <w:ins w:id="156" w:author="Draft2" w:date="2025-04-10T21:30:00Z">
        <w:r w:rsidR="00075669">
          <w:rPr>
            <w:lang w:eastAsia="zh-CN"/>
          </w:rPr>
          <w:t>10</w:t>
        </w:r>
      </w:ins>
      <w:ins w:id="157" w:author="Draft2" w:date="2025-04-10T21:29:00Z">
        <w:r w:rsidR="00075669">
          <w:rPr>
            <w:lang w:eastAsia="zh-CN"/>
          </w:rPr>
          <w:t xml:space="preserve"> of 3GPP</w:t>
        </w:r>
        <w:r w:rsidR="00075669">
          <w:rPr>
            <w:lang w:val="en-US" w:eastAsia="zh-CN"/>
          </w:rPr>
          <w:t> TS 29.122 [29.122]</w:t>
        </w:r>
      </w:ins>
      <w:ins w:id="158" w:author="Draft2" w:date="2025-04-10T21:33:00Z">
        <w:r w:rsidR="006334DA">
          <w:rPr>
            <w:lang w:val="en-US" w:eastAsia="zh-CN"/>
          </w:rPr>
          <w:t xml:space="preserve"> to</w:t>
        </w:r>
      </w:ins>
      <w:ins w:id="159" w:author="Draft2" w:date="2025-04-10T21:41:00Z">
        <w:r w:rsidR="007D268C">
          <w:rPr>
            <w:lang w:val="en-US" w:eastAsia="zh-CN"/>
          </w:rPr>
          <w:t xml:space="preserve"> enable the </w:t>
        </w:r>
        <w:r w:rsidR="007D268C">
          <w:t>network resource optimizations.</w:t>
        </w:r>
      </w:ins>
    </w:p>
    <w:p w14:paraId="27DD99EF" w14:textId="23CE348A" w:rsidR="00756E72" w:rsidRDefault="00756E72" w:rsidP="00756E72">
      <w:pPr>
        <w:pStyle w:val="B1"/>
        <w:rPr>
          <w:ins w:id="160" w:author="gecuili" w:date="2025-04-08T23:17:00Z"/>
          <w:lang w:eastAsia="zh-CN"/>
        </w:rPr>
      </w:pPr>
      <w:ins w:id="161" w:author="gecuili" w:date="2025-04-08T23:17:00Z">
        <w:r>
          <w:rPr>
            <w:lang w:eastAsia="zh-CN"/>
          </w:rPr>
          <w:tab/>
          <w:t>3c.</w:t>
        </w:r>
        <w:r>
          <w:rPr>
            <w:lang w:eastAsia="zh-CN"/>
          </w:rPr>
          <w:tab/>
        </w:r>
      </w:ins>
      <w:ins w:id="162" w:author="Draft2" w:date="2025-04-10T21:30:00Z">
        <w:r w:rsidR="00075669">
          <w:rPr>
            <w:lang w:eastAsia="zh-CN"/>
          </w:rPr>
          <w:t xml:space="preserve">If the </w:t>
        </w:r>
        <w:r w:rsidR="00075669" w:rsidRPr="00045959">
          <w:t>suggested network parameters</w:t>
        </w:r>
        <w:r w:rsidR="00075669">
          <w:rPr>
            <w:lang w:eastAsia="zh-CN"/>
          </w:rPr>
          <w:t xml:space="preserve"> are included, </w:t>
        </w:r>
      </w:ins>
      <w:ins w:id="163" w:author="gecuili" w:date="2025-04-08T23:17:00Z">
        <w:r>
          <w:rPr>
            <w:lang w:eastAsia="zh-CN"/>
          </w:rPr>
          <w:t>NpProvisioning API</w:t>
        </w:r>
      </w:ins>
      <w:ins w:id="164" w:author="Draft2" w:date="2025-04-10T21:30:00Z">
        <w:r w:rsidR="00075669">
          <w:rPr>
            <w:lang w:eastAsia="zh-CN"/>
          </w:rPr>
          <w:t xml:space="preserve"> as defined in clause 5.1</w:t>
        </w:r>
      </w:ins>
      <w:ins w:id="165" w:author="Draft3" w:date="2025-04-11T16:39:00Z">
        <w:r w:rsidR="0055420F">
          <w:rPr>
            <w:lang w:eastAsia="zh-CN"/>
          </w:rPr>
          <w:t>3</w:t>
        </w:r>
      </w:ins>
      <w:ins w:id="166" w:author="Draft2" w:date="2025-04-10T21:30:00Z">
        <w:del w:id="167" w:author="Draft3" w:date="2025-04-11T16:39:00Z">
          <w:r w:rsidR="00075669" w:rsidDel="0055420F">
            <w:rPr>
              <w:lang w:eastAsia="zh-CN"/>
            </w:rPr>
            <w:delText>0</w:delText>
          </w:r>
        </w:del>
        <w:r w:rsidR="00075669">
          <w:rPr>
            <w:lang w:eastAsia="zh-CN"/>
          </w:rPr>
          <w:t xml:space="preserve"> of 3GPP</w:t>
        </w:r>
        <w:r w:rsidR="00075669">
          <w:rPr>
            <w:lang w:val="en-US" w:eastAsia="zh-CN"/>
          </w:rPr>
          <w:t> TS 29.122 [29.122]</w:t>
        </w:r>
      </w:ins>
      <w:ins w:id="168" w:author="Draft2" w:date="2025-04-10T21:42:00Z">
        <w:r w:rsidR="007D268C">
          <w:rPr>
            <w:lang w:val="en-US" w:eastAsia="zh-CN"/>
          </w:rPr>
          <w:t xml:space="preserve"> to </w:t>
        </w:r>
        <w:r w:rsidR="007D268C" w:rsidRPr="006334DA">
          <w:rPr>
            <w:lang w:val="en-US" w:eastAsia="zh-CN"/>
          </w:rPr>
          <w:t>influence certain aspects of UE/network behaviour such as the UE's PSM, extended idle mode DRX, and extended buffering configurations</w:t>
        </w:r>
      </w:ins>
      <w:ins w:id="169" w:author="Draft2" w:date="2025-04-10T21:30:00Z">
        <w:r w:rsidR="00075669">
          <w:rPr>
            <w:lang w:eastAsia="zh-CN"/>
          </w:rPr>
          <w:t>.</w:t>
        </w:r>
      </w:ins>
    </w:p>
    <w:p w14:paraId="7AF62C60" w14:textId="65C8258F" w:rsidR="00756E72" w:rsidRDefault="00756E72" w:rsidP="00061DA3">
      <w:pPr>
        <w:pStyle w:val="B1"/>
        <w:rPr>
          <w:ins w:id="170" w:author="gecuili" w:date="2025-04-08T23:45:00Z"/>
          <w:lang w:eastAsia="zh-CN"/>
        </w:rPr>
      </w:pPr>
      <w:ins w:id="171" w:author="gecuili" w:date="2025-04-08T23:1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</w:ins>
      <w:ins w:id="172" w:author="gecuili" w:date="2025-04-08T23:42:00Z">
        <w:r w:rsidR="00C41FC4">
          <w:rPr>
            <w:lang w:eastAsia="zh-CN"/>
          </w:rPr>
          <w:tab/>
          <w:t xml:space="preserve">The </w:t>
        </w:r>
      </w:ins>
      <w:ins w:id="173" w:author="gecuili" w:date="2025-04-08T23:43:00Z">
        <w:r w:rsidR="00497DAC">
          <w:rPr>
            <w:lang w:eastAsia="zh-CN"/>
          </w:rPr>
          <w:t xml:space="preserve">NRM server returns a </w:t>
        </w:r>
      </w:ins>
      <w:ins w:id="174" w:author="Draft2" w:date="2025-04-11T06:08:00Z">
        <w:r w:rsidR="00F16475">
          <w:rPr>
            <w:lang w:eastAsia="zh-CN"/>
          </w:rPr>
          <w:t xml:space="preserve">IoT </w:t>
        </w:r>
      </w:ins>
      <w:ins w:id="175" w:author="gecuili" w:date="2025-04-08T23:44:00Z">
        <w:r w:rsidR="00497DAC">
          <w:rPr>
            <w:lang w:eastAsia="zh-CN"/>
          </w:rPr>
          <w:t xml:space="preserve">power saving service response. This may be sent before </w:t>
        </w:r>
      </w:ins>
      <w:ins w:id="176" w:author="gecuili" w:date="2025-04-08T23:45:00Z">
        <w:r w:rsidR="00497DAC">
          <w:rPr>
            <w:lang w:eastAsia="zh-CN"/>
          </w:rPr>
          <w:t>step 3.</w:t>
        </w:r>
      </w:ins>
    </w:p>
    <w:p w14:paraId="3E2F2F81" w14:textId="40FA488C" w:rsidR="00497DAC" w:rsidRPr="00061DA3" w:rsidRDefault="00497DAC" w:rsidP="00061DA3">
      <w:pPr>
        <w:pStyle w:val="B1"/>
      </w:pPr>
      <w:ins w:id="177" w:author="gecuili" w:date="2025-04-08T23:45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Optionally, the NRM server further returns a </w:t>
        </w:r>
      </w:ins>
      <w:ins w:id="178" w:author="Draft2" w:date="2025-04-11T06:08:00Z">
        <w:r w:rsidR="00F16475">
          <w:rPr>
            <w:lang w:eastAsia="zh-CN"/>
          </w:rPr>
          <w:t xml:space="preserve">IoT </w:t>
        </w:r>
      </w:ins>
      <w:ins w:id="179" w:author="gecuili" w:date="2025-04-08T23:45:00Z">
        <w:r>
          <w:rPr>
            <w:lang w:eastAsia="zh-CN"/>
          </w:rPr>
          <w:t>power saving service notification</w:t>
        </w:r>
      </w:ins>
      <w:ins w:id="180" w:author="SA6#67" w:date="2025-05-12T21:05:00Z">
        <w:r w:rsidR="005D2284">
          <w:rPr>
            <w:lang w:eastAsia="zh-CN"/>
          </w:rPr>
          <w:t xml:space="preserve"> with</w:t>
        </w:r>
      </w:ins>
      <w:ins w:id="181" w:author="Rev3" w:date="2025-05-21T20:55:00Z">
        <w:r w:rsidR="003935F0">
          <w:rPr>
            <w:noProof/>
            <w:lang w:eastAsia="zh-CN"/>
          </w:rPr>
          <w:t xml:space="preserve"> th</w:t>
        </w:r>
      </w:ins>
      <w:ins w:id="182" w:author="Rev3" w:date="2025-05-21T20:56:00Z">
        <w:r w:rsidR="003935F0">
          <w:rPr>
            <w:noProof/>
            <w:lang w:eastAsia="zh-CN"/>
          </w:rPr>
          <w:t xml:space="preserve">e </w:t>
        </w:r>
      </w:ins>
      <w:ins w:id="183" w:author="Rev3" w:date="2025-05-21T21:01:00Z">
        <w:r w:rsidR="003935F0">
          <w:rPr>
            <w:noProof/>
            <w:lang w:eastAsia="zh-CN"/>
          </w:rPr>
          <w:t xml:space="preserve">idle status information as described in </w:t>
        </w:r>
      </w:ins>
      <w:ins w:id="184" w:author="Rev3" w:date="2025-05-21T21:02:00Z">
        <w:r w:rsidR="003935F0">
          <w:rPr>
            <w:noProof/>
            <w:lang w:eastAsia="zh-CN"/>
          </w:rPr>
          <w:t>clause 5.3.2.3.3 of 3GPPP</w:t>
        </w:r>
        <w:r w:rsidR="003935F0">
          <w:rPr>
            <w:noProof/>
            <w:lang w:val="en-US" w:eastAsia="zh-CN"/>
          </w:rPr>
          <w:t> TS 29.122 [29.122]</w:t>
        </w:r>
      </w:ins>
      <w:r>
        <w:rPr>
          <w:lang w:eastAsia="zh-CN"/>
        </w:rPr>
        <w:t>.</w:t>
      </w:r>
      <w:ins w:id="185" w:author="Rev3" w:date="2025-05-21T21:03:00Z">
        <w:r w:rsidR="003935F0">
          <w:rPr>
            <w:lang w:eastAsia="zh-CN"/>
          </w:rPr>
          <w:t xml:space="preserve"> The VAL server further utilize</w:t>
        </w:r>
      </w:ins>
      <w:ins w:id="186" w:author="Rev3" w:date="2025-05-21T21:05:00Z">
        <w:r w:rsidR="00004803">
          <w:rPr>
            <w:lang w:eastAsia="zh-CN"/>
          </w:rPr>
          <w:t>s</w:t>
        </w:r>
      </w:ins>
      <w:ins w:id="187" w:author="Rev3" w:date="2025-05-21T21:03:00Z">
        <w:r w:rsidR="003935F0">
          <w:rPr>
            <w:lang w:eastAsia="zh-CN"/>
          </w:rPr>
          <w:t xml:space="preserve"> th</w:t>
        </w:r>
      </w:ins>
      <w:ins w:id="188" w:author="Rev3" w:date="2025-05-21T21:05:00Z">
        <w:r w:rsidR="00004803">
          <w:rPr>
            <w:lang w:eastAsia="zh-CN"/>
          </w:rPr>
          <w:t>e</w:t>
        </w:r>
      </w:ins>
      <w:ins w:id="189" w:author="Rev3" w:date="2025-05-21T21:03:00Z">
        <w:r w:rsidR="003935F0">
          <w:rPr>
            <w:lang w:eastAsia="zh-CN"/>
          </w:rPr>
          <w:t xml:space="preserve"> information to control the data exchange with the UE</w:t>
        </w:r>
      </w:ins>
      <w:ins w:id="190" w:author="Rev3" w:date="2025-05-21T21:05:00Z">
        <w:r w:rsidR="00004803">
          <w:rPr>
            <w:lang w:eastAsia="zh-CN"/>
          </w:rPr>
          <w:t xml:space="preserve"> in a certain period.</w:t>
        </w:r>
      </w:ins>
    </w:p>
    <w:p w14:paraId="2FF972C3" w14:textId="06DE6F3D" w:rsidR="00C917B9" w:rsidRDefault="00C917B9" w:rsidP="00C917B9">
      <w:pPr>
        <w:pStyle w:val="5"/>
        <w:rPr>
          <w:ins w:id="191" w:author="SA6#67" w:date="2025-05-12T21:04:00Z"/>
        </w:rPr>
      </w:pPr>
      <w:ins w:id="192" w:author="SA6#67" w:date="2025-05-12T21:04:00Z">
        <w:r>
          <w:rPr>
            <w:lang w:eastAsia="zh-CN"/>
          </w:rPr>
          <w:t>8.1.b</w:t>
        </w:r>
        <w:r>
          <w:t>.1.2</w:t>
        </w:r>
        <w:r>
          <w:tab/>
        </w:r>
        <w:r>
          <w:rPr>
            <w:lang w:eastAsia="zh-CN"/>
          </w:rPr>
          <w:t>NRM service for IoT power saving</w:t>
        </w:r>
      </w:ins>
    </w:p>
    <w:p w14:paraId="1B591373" w14:textId="639E42B2" w:rsidR="005C6DC2" w:rsidRDefault="005C6DC2" w:rsidP="005C6DC2">
      <w:pPr>
        <w:rPr>
          <w:ins w:id="193" w:author="HW-SA6#66" w:date="2025-03-31T22:09:00Z"/>
          <w:lang w:eastAsia="zh-CN"/>
        </w:rPr>
      </w:pPr>
      <w:ins w:id="194" w:author="HW-SA6#66" w:date="2025-03-31T22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new NRM service listed in table 8.</w:t>
        </w:r>
      </w:ins>
      <w:ins w:id="195" w:author="SA6#67" w:date="2025-05-12T21:03:00Z">
        <w:r w:rsidR="00C917B9">
          <w:rPr>
            <w:lang w:eastAsia="zh-CN"/>
          </w:rPr>
          <w:t>1.</w:t>
        </w:r>
      </w:ins>
      <w:ins w:id="196" w:author="Draft2" w:date="2025-04-09T22:54:00Z">
        <w:r w:rsidR="00687FC2">
          <w:rPr>
            <w:lang w:eastAsia="zh-CN"/>
          </w:rPr>
          <w:t>b</w:t>
        </w:r>
      </w:ins>
      <w:ins w:id="197" w:author="HW-SA6#66" w:date="2025-03-31T22:09:00Z">
        <w:r>
          <w:rPr>
            <w:lang w:eastAsia="zh-CN"/>
          </w:rPr>
          <w:t>.1.</w:t>
        </w:r>
      </w:ins>
      <w:ins w:id="198" w:author="SA6#67" w:date="2025-05-12T21:03:00Z">
        <w:r w:rsidR="00C917B9">
          <w:rPr>
            <w:lang w:eastAsia="zh-CN"/>
          </w:rPr>
          <w:t>2</w:t>
        </w:r>
      </w:ins>
      <w:ins w:id="199" w:author="HW-SA6#66" w:date="2025-03-31T22:09:00Z">
        <w:r>
          <w:rPr>
            <w:lang w:eastAsia="zh-CN"/>
          </w:rPr>
          <w:t xml:space="preserve"> are introduced:</w:t>
        </w:r>
      </w:ins>
    </w:p>
    <w:p w14:paraId="434BD7FA" w14:textId="189E8FEE" w:rsidR="005C6DC2" w:rsidRPr="003167FF" w:rsidRDefault="005C6DC2" w:rsidP="005C6DC2">
      <w:pPr>
        <w:pStyle w:val="TH"/>
        <w:rPr>
          <w:ins w:id="200" w:author="HW-SA6#66" w:date="2025-03-31T22:09:00Z"/>
          <w:lang w:eastAsia="zh-CN"/>
        </w:rPr>
      </w:pPr>
      <w:ins w:id="201" w:author="HW-SA6#66" w:date="2025-03-31T22:09:00Z">
        <w:r w:rsidRPr="003167FF">
          <w:t xml:space="preserve">Table </w:t>
        </w:r>
        <w:r>
          <w:t>8.</w:t>
        </w:r>
      </w:ins>
      <w:ins w:id="202" w:author="SA6#67" w:date="2025-05-12T21:03:00Z">
        <w:r w:rsidR="00C917B9">
          <w:t>1.</w:t>
        </w:r>
      </w:ins>
      <w:ins w:id="203" w:author="HW-SA6#66" w:date="2025-03-31T22:09:00Z">
        <w:r>
          <w:t>b.1.</w:t>
        </w:r>
      </w:ins>
      <w:ins w:id="204" w:author="SA6#67" w:date="2025-05-12T21:03:00Z">
        <w:r w:rsidR="00C917B9">
          <w:t>2</w:t>
        </w:r>
      </w:ins>
      <w:ins w:id="205" w:author="HW-SA6#66" w:date="2025-03-31T22:09:00Z">
        <w:r w:rsidRPr="003167FF">
          <w:t xml:space="preserve">-1: List of </w:t>
        </w:r>
        <w:r>
          <w:t>new NRM</w:t>
        </w:r>
        <w:r w:rsidRPr="003167FF">
          <w:t xml:space="preserve"> </w:t>
        </w:r>
      </w:ins>
      <w:ins w:id="206" w:author="Draft2" w:date="2025-04-09T22:54:00Z">
        <w:r w:rsidR="00687FC2">
          <w:t>service</w:t>
        </w:r>
      </w:ins>
      <w:ins w:id="207" w:author="HW-SA6#66" w:date="2025-03-31T22:09:00Z">
        <w:r w:rsidRPr="003167FF">
          <w:t xml:space="preserve">s for </w:t>
        </w:r>
      </w:ins>
      <w:ins w:id="208" w:author="SA6#67" w:date="2025-05-12T11:43:00Z">
        <w:r w:rsidR="00A275BE">
          <w:t xml:space="preserve">IoT </w:t>
        </w:r>
      </w:ins>
      <w:ins w:id="209" w:author="Draft2" w:date="2025-04-11T05:57:00Z">
        <w:r w:rsidR="007104CB">
          <w:t>power saving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3"/>
        <w:gridCol w:w="2577"/>
        <w:gridCol w:w="2679"/>
      </w:tblGrid>
      <w:tr w:rsidR="00BE6EDC" w:rsidRPr="003167FF" w14:paraId="7E470E06" w14:textId="77777777" w:rsidTr="00CC7C05">
        <w:trPr>
          <w:ins w:id="210" w:author="HW-SA6#66" w:date="2025-03-31T22:09:00Z"/>
        </w:trPr>
        <w:tc>
          <w:tcPr>
            <w:tcW w:w="2271" w:type="pct"/>
            <w:shd w:val="clear" w:color="auto" w:fill="auto"/>
          </w:tcPr>
          <w:p w14:paraId="4FA96A4F" w14:textId="157C3FFF" w:rsidR="00BE6EDC" w:rsidRPr="003167FF" w:rsidRDefault="00BE6EDC" w:rsidP="00EE4DF9">
            <w:pPr>
              <w:pStyle w:val="TAH"/>
              <w:rPr>
                <w:ins w:id="211" w:author="HW-SA6#66" w:date="2025-03-31T22:09:00Z"/>
              </w:rPr>
            </w:pPr>
            <w:ins w:id="212" w:author="gecuili" w:date="2025-04-08T23:46:00Z">
              <w:r>
                <w:t xml:space="preserve">Service </w:t>
              </w:r>
            </w:ins>
            <w:ins w:id="213" w:author="HW-SA6#66" w:date="2025-03-31T22:09:00Z">
              <w:r w:rsidRPr="003167FF">
                <w:t>Name</w:t>
              </w:r>
            </w:ins>
          </w:p>
        </w:tc>
        <w:tc>
          <w:tcPr>
            <w:tcW w:w="1338" w:type="pct"/>
            <w:shd w:val="clear" w:color="auto" w:fill="auto"/>
          </w:tcPr>
          <w:p w14:paraId="55796788" w14:textId="77777777" w:rsidR="00BE6EDC" w:rsidRPr="003167FF" w:rsidRDefault="00BE6EDC" w:rsidP="00EE4DF9">
            <w:pPr>
              <w:pStyle w:val="TAH"/>
              <w:rPr>
                <w:ins w:id="214" w:author="HW-SA6#66" w:date="2025-03-31T22:09:00Z"/>
              </w:rPr>
            </w:pPr>
            <w:ins w:id="215" w:author="HW-SA6#66" w:date="2025-03-31T22:09:00Z">
              <w:r w:rsidRPr="003167FF">
                <w:t>Known Consumer(s)</w:t>
              </w:r>
            </w:ins>
          </w:p>
        </w:tc>
        <w:tc>
          <w:tcPr>
            <w:tcW w:w="1391" w:type="pct"/>
            <w:shd w:val="clear" w:color="auto" w:fill="auto"/>
          </w:tcPr>
          <w:p w14:paraId="2D85BA41" w14:textId="77777777" w:rsidR="00BE6EDC" w:rsidRPr="003167FF" w:rsidRDefault="00BE6EDC" w:rsidP="00EE4DF9">
            <w:pPr>
              <w:pStyle w:val="TAH"/>
              <w:rPr>
                <w:ins w:id="216" w:author="HW-SA6#66" w:date="2025-03-31T22:09:00Z"/>
              </w:rPr>
            </w:pPr>
            <w:ins w:id="217" w:author="HW-SA6#66" w:date="2025-03-31T22:09:00Z">
              <w:r w:rsidRPr="003167FF">
                <w:t>Communication Type</w:t>
              </w:r>
            </w:ins>
          </w:p>
        </w:tc>
      </w:tr>
      <w:tr w:rsidR="00BE6EDC" w:rsidRPr="003167FF" w14:paraId="2652DDA4" w14:textId="77777777" w:rsidTr="00BE6EDC">
        <w:trPr>
          <w:trHeight w:val="136"/>
          <w:ins w:id="218" w:author="HW-SA6#66" w:date="2025-03-31T22:09:00Z"/>
        </w:trPr>
        <w:tc>
          <w:tcPr>
            <w:tcW w:w="2271" w:type="pct"/>
            <w:shd w:val="clear" w:color="auto" w:fill="auto"/>
          </w:tcPr>
          <w:p w14:paraId="06F20826" w14:textId="47B10B9D" w:rsidR="00BE6EDC" w:rsidRPr="003167FF" w:rsidRDefault="00F16475" w:rsidP="00EE4DF9">
            <w:pPr>
              <w:pStyle w:val="TAL"/>
              <w:rPr>
                <w:ins w:id="219" w:author="HW-SA6#66" w:date="2025-03-31T22:09:00Z"/>
              </w:rPr>
            </w:pPr>
            <w:ins w:id="220" w:author="Draft2" w:date="2025-04-11T06:08:00Z">
              <w:r>
                <w:rPr>
                  <w:lang w:eastAsia="ja-JP"/>
                </w:rPr>
                <w:t xml:space="preserve">IoT </w:t>
              </w:r>
            </w:ins>
            <w:ins w:id="221" w:author="Draft2" w:date="2025-04-09T22:58:00Z">
              <w:r w:rsidR="00BE6EDC">
                <w:rPr>
                  <w:lang w:eastAsia="ja-JP"/>
                </w:rPr>
                <w:t>P</w:t>
              </w:r>
            </w:ins>
            <w:ins w:id="222" w:author="gecuili" w:date="2025-04-08T23:46:00Z">
              <w:r w:rsidR="00BE6EDC">
                <w:rPr>
                  <w:lang w:eastAsia="ja-JP"/>
                </w:rPr>
                <w:t>ower saving service</w:t>
              </w:r>
            </w:ins>
          </w:p>
        </w:tc>
        <w:tc>
          <w:tcPr>
            <w:tcW w:w="1338" w:type="pct"/>
            <w:shd w:val="clear" w:color="auto" w:fill="auto"/>
          </w:tcPr>
          <w:p w14:paraId="497500A7" w14:textId="3B1BCD2E" w:rsidR="00BE6EDC" w:rsidRPr="003167FF" w:rsidRDefault="00BE6EDC" w:rsidP="00EE4DF9">
            <w:pPr>
              <w:pStyle w:val="TAL"/>
              <w:rPr>
                <w:ins w:id="223" w:author="HW-SA6#66" w:date="2025-03-31T22:09:00Z"/>
                <w:lang w:eastAsia="zh-CN"/>
              </w:rPr>
            </w:pPr>
            <w:ins w:id="224" w:author="gecuili" w:date="2025-04-08T23:47:00Z">
              <w:r>
                <w:rPr>
                  <w:lang w:eastAsia="zh-CN"/>
                </w:rPr>
                <w:t>Application layer entity</w:t>
              </w:r>
            </w:ins>
            <w:r>
              <w:rPr>
                <w:lang w:eastAsia="zh-CN"/>
              </w:rPr>
              <w:t xml:space="preserve"> </w:t>
            </w:r>
          </w:p>
        </w:tc>
        <w:tc>
          <w:tcPr>
            <w:tcW w:w="1391" w:type="pct"/>
            <w:shd w:val="clear" w:color="auto" w:fill="auto"/>
          </w:tcPr>
          <w:p w14:paraId="28A6E95A" w14:textId="336B5E32" w:rsidR="00BE6EDC" w:rsidRPr="003167FF" w:rsidRDefault="00BE6EDC" w:rsidP="00EE4DF9">
            <w:pPr>
              <w:pStyle w:val="TAL"/>
              <w:rPr>
                <w:ins w:id="225" w:author="HW-SA6#66" w:date="2025-03-31T22:09:00Z"/>
                <w:lang w:eastAsia="zh-CN"/>
              </w:rPr>
            </w:pPr>
            <w:ins w:id="226" w:author="HW-SA6#66" w:date="2025-03-31T22:09:00Z">
              <w:r>
                <w:rPr>
                  <w:lang w:eastAsia="zh-CN"/>
                </w:rPr>
                <w:t>Request/response</w:t>
              </w:r>
            </w:ins>
            <w:r>
              <w:rPr>
                <w:lang w:eastAsia="zh-CN"/>
              </w:rPr>
              <w:t xml:space="preserve"> </w:t>
            </w:r>
            <w:ins w:id="227" w:author="gecuili" w:date="2025-04-08T23:47:00Z">
              <w:r>
                <w:rPr>
                  <w:lang w:eastAsia="zh-CN"/>
                </w:rPr>
                <w:t>and subscribe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notify</w:t>
              </w:r>
            </w:ins>
          </w:p>
        </w:tc>
      </w:tr>
    </w:tbl>
    <w:p w14:paraId="40584B90" w14:textId="1BD33532" w:rsidR="005C6DC2" w:rsidRDefault="005C6DC2" w:rsidP="005C6DC2">
      <w:pPr>
        <w:pStyle w:val="3"/>
        <w:rPr>
          <w:ins w:id="228" w:author="HW-SA6#66" w:date="2025-03-31T22:09:00Z"/>
        </w:rPr>
      </w:pPr>
      <w:ins w:id="229" w:author="HW-SA6#66" w:date="2025-03-31T22:09:00Z">
        <w:r>
          <w:t>8.</w:t>
        </w:r>
      </w:ins>
      <w:ins w:id="230" w:author="SA6#67" w:date="2025-05-12T21:04:00Z">
        <w:r w:rsidR="00C917B9">
          <w:t>1.</w:t>
        </w:r>
      </w:ins>
      <w:ins w:id="231" w:author="HW-SA6#66" w:date="2025-03-31T22:09:00Z">
        <w:r>
          <w:t>b.</w:t>
        </w:r>
        <w:r>
          <w:rPr>
            <w:rFonts w:hint="eastAsia"/>
            <w:lang w:eastAsia="zh-CN"/>
          </w:rPr>
          <w:t>2</w:t>
        </w:r>
        <w:r w:rsidRPr="00D7706D">
          <w:tab/>
        </w:r>
        <w:r w:rsidRPr="00D669C9">
          <w:rPr>
            <w:lang w:eastAsia="zh-CN"/>
          </w:rPr>
          <w:t xml:space="preserve">Impacts on </w:t>
        </w:r>
        <w:r>
          <w:rPr>
            <w:lang w:eastAsia="zh-CN"/>
          </w:rPr>
          <w:t xml:space="preserve">architecture, </w:t>
        </w:r>
        <w:r w:rsidRPr="00D669C9">
          <w:rPr>
            <w:lang w:eastAsia="zh-CN"/>
          </w:rPr>
          <w:t>services, entities</w:t>
        </w:r>
      </w:ins>
    </w:p>
    <w:p w14:paraId="1657A224" w14:textId="77777777" w:rsidR="005C6DC2" w:rsidRDefault="005C6DC2" w:rsidP="005C6DC2">
      <w:pPr>
        <w:rPr>
          <w:ins w:id="232" w:author="HW-SA6#66" w:date="2025-03-31T22:09:00Z"/>
          <w:rFonts w:eastAsia="Yu Mincho"/>
          <w:lang w:val="en-IN" w:eastAsia="ja-JP"/>
        </w:rPr>
      </w:pPr>
      <w:ins w:id="233" w:author="HW-SA6#66" w:date="2025-03-31T22:09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  <w:r>
          <w:rPr>
            <w:lang w:val="en-IN" w:eastAsia="ja-JP"/>
          </w:rPr>
          <w:t>.</w:t>
        </w:r>
      </w:ins>
    </w:p>
    <w:p w14:paraId="3AF3F5DA" w14:textId="0A99C7C5" w:rsidR="005C6DC2" w:rsidRPr="00EA4C3B" w:rsidRDefault="005C6DC2" w:rsidP="005C6DC2">
      <w:pPr>
        <w:rPr>
          <w:ins w:id="234" w:author="HW-SA6#66" w:date="2025-03-31T22:09:00Z"/>
          <w:lang w:val="en-IN" w:eastAsia="ja-JP"/>
        </w:rPr>
      </w:pPr>
      <w:ins w:id="235" w:author="HW-SA6#66" w:date="2025-03-31T22:09:00Z">
        <w:r>
          <w:rPr>
            <w:lang w:val="en-IN" w:eastAsia="ja-JP"/>
          </w:rPr>
          <w:t xml:space="preserve">This solution creates new NRM </w:t>
        </w:r>
        <w:r>
          <w:rPr>
            <w:rFonts w:hint="eastAsia"/>
            <w:lang w:val="en-IN" w:eastAsia="zh-CN"/>
          </w:rPr>
          <w:t>service</w:t>
        </w:r>
      </w:ins>
      <w:ins w:id="236" w:author="gecuili" w:date="2025-04-08T23:48:00Z">
        <w:r w:rsidR="00075ADB">
          <w:rPr>
            <w:lang w:val="en-IN" w:eastAsia="zh-CN"/>
          </w:rPr>
          <w:t xml:space="preserve"> </w:t>
        </w:r>
      </w:ins>
      <w:ins w:id="237" w:author="HW-SA6#66" w:date="2025-03-31T22:09:00Z">
        <w:r>
          <w:rPr>
            <w:lang w:val="en-IN" w:eastAsia="zh-CN"/>
          </w:rPr>
          <w:t>at NRM for</w:t>
        </w:r>
      </w:ins>
      <w:ins w:id="238" w:author="Draft2" w:date="2025-04-11T06:08:00Z">
        <w:r w:rsidR="00F16475">
          <w:rPr>
            <w:lang w:val="en-IN" w:eastAsia="zh-CN"/>
          </w:rPr>
          <w:t xml:space="preserve"> IoT</w:t>
        </w:r>
      </w:ins>
      <w:ins w:id="239" w:author="HW-SA6#66" w:date="2025-03-31T22:09:00Z">
        <w:r>
          <w:rPr>
            <w:lang w:val="en-IN" w:eastAsia="zh-CN"/>
          </w:rPr>
          <w:t xml:space="preserve"> </w:t>
        </w:r>
        <w:r>
          <w:rPr>
            <w:rFonts w:hint="eastAsia"/>
            <w:lang w:eastAsia="zh-CN"/>
          </w:rPr>
          <w:t>power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saving</w:t>
        </w:r>
        <w:r>
          <w:rPr>
            <w:lang w:val="en-IN" w:eastAsia="ja-JP"/>
          </w:rPr>
          <w:t>.</w:t>
        </w:r>
        <w:r w:rsidRPr="008F72EB">
          <w:rPr>
            <w:lang w:val="en-IN" w:eastAsia="ja-JP"/>
          </w:rPr>
          <w:t xml:space="preserve"> </w:t>
        </w:r>
      </w:ins>
    </w:p>
    <w:p w14:paraId="3C2B7D91" w14:textId="41DF38F3" w:rsidR="005C6DC2" w:rsidRPr="00D7706D" w:rsidRDefault="005C6DC2" w:rsidP="005C6DC2">
      <w:pPr>
        <w:pStyle w:val="3"/>
        <w:rPr>
          <w:ins w:id="240" w:author="HW-SA6#66" w:date="2025-03-31T22:09:00Z"/>
        </w:rPr>
      </w:pPr>
      <w:bookmarkStart w:id="241" w:name="_Toc168402369"/>
      <w:bookmarkStart w:id="242" w:name="_Toc176167181"/>
      <w:ins w:id="243" w:author="HW-SA6#66" w:date="2025-03-31T22:09:00Z">
        <w:r>
          <w:t>8</w:t>
        </w:r>
        <w:r w:rsidRPr="00D7706D">
          <w:t>.</w:t>
        </w:r>
      </w:ins>
      <w:ins w:id="244" w:author="SA6#67" w:date="2025-05-12T21:04:00Z">
        <w:r w:rsidR="00C917B9">
          <w:t>1.</w:t>
        </w:r>
      </w:ins>
      <w:ins w:id="245" w:author="HW-SA6#66" w:date="2025-03-31T22:09:00Z">
        <w:r>
          <w:t>b.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241"/>
        <w:bookmarkEnd w:id="242"/>
      </w:ins>
    </w:p>
    <w:p w14:paraId="6B7D078E" w14:textId="24064E12" w:rsidR="005C6DC2" w:rsidRPr="005A619C" w:rsidRDefault="00A275BE" w:rsidP="005C6DC2">
      <w:pPr>
        <w:rPr>
          <w:ins w:id="246" w:author="HW-SA6#66" w:date="2025-03-31T22:09:00Z"/>
          <w:lang w:val="en-US" w:eastAsia="zh-CN"/>
        </w:rPr>
      </w:pPr>
      <w:ins w:id="247" w:author="SA6#67" w:date="2025-05-12T11:4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</w:t>
        </w:r>
      </w:ins>
      <w:ins w:id="248" w:author="SA6#67" w:date="2025-05-12T11:45:00Z">
        <w:r>
          <w:rPr>
            <w:lang w:val="en-US" w:eastAsia="zh-CN"/>
          </w:rPr>
          <w:t xml:space="preserve">solution provides a single IoT </w:t>
        </w:r>
      </w:ins>
      <w:ins w:id="249" w:author="SA6#67" w:date="2025-05-12T11:51:00Z">
        <w:r w:rsidR="00A34EAA">
          <w:rPr>
            <w:lang w:val="en-US" w:eastAsia="zh-CN"/>
          </w:rPr>
          <w:t>power</w:t>
        </w:r>
      </w:ins>
      <w:ins w:id="250" w:author="SA6#67" w:date="2025-05-12T11:46:00Z">
        <w:r>
          <w:rPr>
            <w:lang w:val="en-US" w:eastAsia="zh-CN"/>
          </w:rPr>
          <w:t xml:space="preserve"> saving service </w:t>
        </w:r>
      </w:ins>
      <w:ins w:id="251" w:author="SA6#67" w:date="2025-05-12T11:49:00Z">
        <w:r>
          <w:rPr>
            <w:lang w:val="en-US" w:eastAsia="zh-CN"/>
          </w:rPr>
          <w:t>t</w:t>
        </w:r>
      </w:ins>
      <w:ins w:id="252" w:author="SA6#67" w:date="2025-05-12T11:46:00Z">
        <w:r>
          <w:rPr>
            <w:lang w:val="en-US" w:eastAsia="zh-CN"/>
          </w:rPr>
          <w:t>o the IoT service provider</w:t>
        </w:r>
      </w:ins>
      <w:ins w:id="253" w:author="SA6#67" w:date="2025-05-12T11:47:00Z">
        <w:r>
          <w:rPr>
            <w:rFonts w:hint="eastAsia"/>
            <w:lang w:val="en-US" w:eastAsia="zh-CN"/>
          </w:rPr>
          <w:t>/developer</w:t>
        </w:r>
        <w:r>
          <w:rPr>
            <w:lang w:val="en-US" w:eastAsia="zh-CN"/>
          </w:rPr>
          <w:t xml:space="preserve"> </w:t>
        </w:r>
      </w:ins>
      <w:ins w:id="254" w:author="SA6#67" w:date="2025-05-12T11:46:00Z">
        <w:r>
          <w:rPr>
            <w:lang w:val="en-US" w:eastAsia="zh-CN"/>
          </w:rPr>
          <w:t xml:space="preserve">to achieve the </w:t>
        </w:r>
      </w:ins>
      <w:ins w:id="255" w:author="SA6#67" w:date="2025-05-12T11:51:00Z">
        <w:r w:rsidR="00A34EAA">
          <w:rPr>
            <w:lang w:val="en-US" w:eastAsia="zh-CN"/>
          </w:rPr>
          <w:t>power</w:t>
        </w:r>
      </w:ins>
      <w:ins w:id="256" w:author="SA6#67" w:date="2025-05-12T11:46:00Z">
        <w:r>
          <w:rPr>
            <w:lang w:val="en-US" w:eastAsia="zh-CN"/>
          </w:rPr>
          <w:t xml:space="preserve"> saving. It </w:t>
        </w:r>
      </w:ins>
      <w:ins w:id="257" w:author="SA6#67" w:date="2025-05-12T11:50:00Z">
        <w:r>
          <w:rPr>
            <w:lang w:val="en-US" w:eastAsia="zh-CN"/>
          </w:rPr>
          <w:t xml:space="preserve">aggregates multiple network northbound service and expose a single service API to the ASP which </w:t>
        </w:r>
      </w:ins>
      <w:ins w:id="258" w:author="SA6#67" w:date="2025-05-12T11:48:00Z">
        <w:r>
          <w:rPr>
            <w:lang w:val="en-US" w:eastAsia="zh-CN"/>
          </w:rPr>
          <w:t>simplifies</w:t>
        </w:r>
      </w:ins>
      <w:ins w:id="259" w:author="SA6#67" w:date="2025-05-12T11:46:00Z">
        <w:r>
          <w:rPr>
            <w:lang w:val="en-US" w:eastAsia="zh-CN"/>
          </w:rPr>
          <w:t xml:space="preserve"> the </w:t>
        </w:r>
      </w:ins>
      <w:ins w:id="260" w:author="SA6#67" w:date="2025-05-12T11:47:00Z">
        <w:r>
          <w:rPr>
            <w:lang w:val="en-US" w:eastAsia="zh-CN"/>
          </w:rPr>
          <w:t>interactions between the IoT service provider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developer</w:t>
        </w:r>
      </w:ins>
      <w:ins w:id="261" w:author="SA6#67" w:date="2025-05-12T11:48:00Z">
        <w:r>
          <w:rPr>
            <w:lang w:val="en-US" w:eastAsia="zh-CN"/>
          </w:rPr>
          <w:t xml:space="preserve"> and the 3GPP network to utilize the </w:t>
        </w:r>
      </w:ins>
      <w:ins w:id="262" w:author="SA6#67" w:date="2025-05-12T11:50:00Z">
        <w:r>
          <w:rPr>
            <w:lang w:val="en-US" w:eastAsia="zh-CN"/>
          </w:rPr>
          <w:t xml:space="preserve">related </w:t>
        </w:r>
      </w:ins>
      <w:ins w:id="263" w:author="SA6#67" w:date="2025-05-12T11:48:00Z">
        <w:r>
          <w:rPr>
            <w:lang w:val="en-US" w:eastAsia="zh-CN"/>
          </w:rPr>
          <w:t>network features.</w:t>
        </w:r>
      </w:ins>
    </w:p>
    <w:p w14:paraId="346EF2C4" w14:textId="77777777" w:rsidR="006D6438" w:rsidRPr="005C6DC2" w:rsidRDefault="006D6438" w:rsidP="005C6DC2">
      <w:pPr>
        <w:ind w:firstLineChars="200" w:firstLine="560"/>
        <w:rPr>
          <w:rFonts w:ascii="Arial" w:hAnsi="Arial" w:cs="Arial"/>
          <w:sz w:val="28"/>
          <w:szCs w:val="28"/>
        </w:rPr>
      </w:pPr>
    </w:p>
    <w:sectPr w:rsidR="006D6438" w:rsidRPr="005C6DC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22683" w14:textId="77777777" w:rsidR="00461093" w:rsidRDefault="00461093">
      <w:r>
        <w:separator/>
      </w:r>
    </w:p>
  </w:endnote>
  <w:endnote w:type="continuationSeparator" w:id="0">
    <w:p w14:paraId="79FF2BBF" w14:textId="77777777" w:rsidR="00461093" w:rsidRDefault="0046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B5E22" w14:textId="77777777" w:rsidR="00461093" w:rsidRDefault="00461093">
      <w:r>
        <w:separator/>
      </w:r>
    </w:p>
  </w:footnote>
  <w:footnote w:type="continuationSeparator" w:id="0">
    <w:p w14:paraId="00C8C12E" w14:textId="77777777" w:rsidR="00461093" w:rsidRDefault="0046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8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12"/>
  </w:num>
  <w:num w:numId="7">
    <w:abstractNumId w:val="13"/>
  </w:num>
  <w:num w:numId="8">
    <w:abstractNumId w:val="3"/>
  </w:num>
  <w:num w:numId="9">
    <w:abstractNumId w:val="9"/>
  </w:num>
  <w:num w:numId="10">
    <w:abstractNumId w:val="2"/>
  </w:num>
  <w:num w:numId="11">
    <w:abstractNumId w:val="7"/>
  </w:num>
  <w:num w:numId="12">
    <w:abstractNumId w:val="0"/>
  </w:num>
  <w:num w:numId="13">
    <w:abstractNumId w:val="5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6">
    <w15:presenceInfo w15:providerId="None" w15:userId="HW-SA6#66"/>
  </w15:person>
  <w15:person w15:author="SA6#67">
    <w15:presenceInfo w15:providerId="None" w15:userId="SA6#67"/>
  </w15:person>
  <w15:person w15:author="gecuili">
    <w15:presenceInfo w15:providerId="AD" w15:userId="S-1-5-21-147214757-305610072-1517763936-2639683"/>
  </w15:person>
  <w15:person w15:author="Draft2">
    <w15:presenceInfo w15:providerId="None" w15:userId="Draft2"/>
  </w15:person>
  <w15:person w15:author="Rev3">
    <w15:presenceInfo w15:providerId="None" w15:userId="Rev3"/>
  </w15:person>
  <w15:person w15:author="Draft3">
    <w15:presenceInfo w15:providerId="None" w15:userId="Draf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03"/>
    <w:rsid w:val="00004AFF"/>
    <w:rsid w:val="00004E42"/>
    <w:rsid w:val="00017303"/>
    <w:rsid w:val="00022E4A"/>
    <w:rsid w:val="000230AD"/>
    <w:rsid w:val="000237E3"/>
    <w:rsid w:val="00042BF3"/>
    <w:rsid w:val="00043AB6"/>
    <w:rsid w:val="00045959"/>
    <w:rsid w:val="000572AA"/>
    <w:rsid w:val="00061DA3"/>
    <w:rsid w:val="00062A46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73CB"/>
    <w:rsid w:val="000F76CD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96809"/>
    <w:rsid w:val="001A1C18"/>
    <w:rsid w:val="001A486D"/>
    <w:rsid w:val="001A6134"/>
    <w:rsid w:val="001B3223"/>
    <w:rsid w:val="001C3048"/>
    <w:rsid w:val="001D17D5"/>
    <w:rsid w:val="001E41F3"/>
    <w:rsid w:val="001E5A1C"/>
    <w:rsid w:val="001F3950"/>
    <w:rsid w:val="001F4001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47FAF"/>
    <w:rsid w:val="0025361A"/>
    <w:rsid w:val="00254C9E"/>
    <w:rsid w:val="00257186"/>
    <w:rsid w:val="00262BAD"/>
    <w:rsid w:val="002634BB"/>
    <w:rsid w:val="0027215B"/>
    <w:rsid w:val="00275D12"/>
    <w:rsid w:val="00276394"/>
    <w:rsid w:val="0029354D"/>
    <w:rsid w:val="00293BCE"/>
    <w:rsid w:val="00297FD0"/>
    <w:rsid w:val="002A412E"/>
    <w:rsid w:val="002B0777"/>
    <w:rsid w:val="002B1F0E"/>
    <w:rsid w:val="002B2040"/>
    <w:rsid w:val="002B38EA"/>
    <w:rsid w:val="002C2DA5"/>
    <w:rsid w:val="002C53A8"/>
    <w:rsid w:val="002C7EBF"/>
    <w:rsid w:val="002D16C0"/>
    <w:rsid w:val="002E24F2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7CAD"/>
    <w:rsid w:val="00351C27"/>
    <w:rsid w:val="00354D90"/>
    <w:rsid w:val="003646D4"/>
    <w:rsid w:val="00370766"/>
    <w:rsid w:val="00381D66"/>
    <w:rsid w:val="0038245B"/>
    <w:rsid w:val="003935F0"/>
    <w:rsid w:val="00393843"/>
    <w:rsid w:val="003A702C"/>
    <w:rsid w:val="003C08DA"/>
    <w:rsid w:val="003C280F"/>
    <w:rsid w:val="003C367B"/>
    <w:rsid w:val="003C715C"/>
    <w:rsid w:val="003D10F5"/>
    <w:rsid w:val="003D5DE7"/>
    <w:rsid w:val="003E2786"/>
    <w:rsid w:val="003E29EF"/>
    <w:rsid w:val="003E430C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5737"/>
    <w:rsid w:val="00450C4B"/>
    <w:rsid w:val="004543B0"/>
    <w:rsid w:val="0045594B"/>
    <w:rsid w:val="004569E7"/>
    <w:rsid w:val="00460FB4"/>
    <w:rsid w:val="00461093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4F6A10"/>
    <w:rsid w:val="005053E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394A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6DC2"/>
    <w:rsid w:val="005D2284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6E77F3"/>
    <w:rsid w:val="007010B6"/>
    <w:rsid w:val="0070227B"/>
    <w:rsid w:val="007022CF"/>
    <w:rsid w:val="00705BE2"/>
    <w:rsid w:val="00710348"/>
    <w:rsid w:val="007104CB"/>
    <w:rsid w:val="00712A2B"/>
    <w:rsid w:val="00713847"/>
    <w:rsid w:val="00722FA4"/>
    <w:rsid w:val="00726946"/>
    <w:rsid w:val="00732381"/>
    <w:rsid w:val="0073780F"/>
    <w:rsid w:val="00741892"/>
    <w:rsid w:val="007479F4"/>
    <w:rsid w:val="00756E72"/>
    <w:rsid w:val="00762501"/>
    <w:rsid w:val="00770A9F"/>
    <w:rsid w:val="007713F6"/>
    <w:rsid w:val="007760FF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4321"/>
    <w:rsid w:val="007C5607"/>
    <w:rsid w:val="007D268C"/>
    <w:rsid w:val="007D3BFB"/>
    <w:rsid w:val="007E0DCE"/>
    <w:rsid w:val="007E16D9"/>
    <w:rsid w:val="007F199E"/>
    <w:rsid w:val="007F4FDC"/>
    <w:rsid w:val="00800104"/>
    <w:rsid w:val="0080691C"/>
    <w:rsid w:val="00815D78"/>
    <w:rsid w:val="00817868"/>
    <w:rsid w:val="00837283"/>
    <w:rsid w:val="00843C3D"/>
    <w:rsid w:val="00847D51"/>
    <w:rsid w:val="008511BB"/>
    <w:rsid w:val="0085467E"/>
    <w:rsid w:val="00856B98"/>
    <w:rsid w:val="00856F0A"/>
    <w:rsid w:val="0086020B"/>
    <w:rsid w:val="00867642"/>
    <w:rsid w:val="00870EE7"/>
    <w:rsid w:val="00873B74"/>
    <w:rsid w:val="00876989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745D9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96C40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0330"/>
    <w:rsid w:val="00AF79C3"/>
    <w:rsid w:val="00B026A9"/>
    <w:rsid w:val="00B0568F"/>
    <w:rsid w:val="00B05B9E"/>
    <w:rsid w:val="00B15EB6"/>
    <w:rsid w:val="00B23D39"/>
    <w:rsid w:val="00B258BB"/>
    <w:rsid w:val="00B31519"/>
    <w:rsid w:val="00B31D7D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78C1"/>
    <w:rsid w:val="00BD7D9B"/>
    <w:rsid w:val="00BD7E46"/>
    <w:rsid w:val="00BE6EDC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7E99"/>
    <w:rsid w:val="00C5076B"/>
    <w:rsid w:val="00C524DD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595"/>
    <w:rsid w:val="00E74E32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6166"/>
    <w:rsid w:val="00F10DFC"/>
    <w:rsid w:val="00F12EAD"/>
    <w:rsid w:val="00F13EE6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Rev3</cp:lastModifiedBy>
  <cp:revision>7</cp:revision>
  <cp:lastPrinted>1899-12-31T23:00:00Z</cp:lastPrinted>
  <dcterms:created xsi:type="dcterms:W3CDTF">2025-05-21T12:51:00Z</dcterms:created>
  <dcterms:modified xsi:type="dcterms:W3CDTF">2025-05-22T06:38:00Z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